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52625</w:t>
      </w:r>
    </w:p>
    <w:p>
      <w:pPr>
        <w:widowControl w:val="0"/>
        <w:spacing w:after="0"/>
        <w:ind w:firstLine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hint="eastAsia" w:ascii="Arial" w:hAnsi="Arial" w:eastAsia="宋体"/>
          <w:b/>
          <w:sz w:val="24"/>
          <w:lang w:eastAsia="en-US"/>
        </w:rPr>
        <w:t>Goteborg, Sweden, 25 - 29 August 202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</w:p>
    <w:p>
      <w:pPr>
        <w:rPr>
          <w:lang w:eastAsia="en-US"/>
        </w:rPr>
      </w:pPr>
      <w:r>
        <w:rPr>
          <w:rFonts w:hint="eastAsia"/>
        </w:rPr>
        <w:t>————————————————————————————————————————————————</w:t>
      </w:r>
    </w:p>
    <w:p>
      <w:pPr>
        <w:pStyle w:val="42"/>
        <w:keepNext/>
        <w:tabs>
          <w:tab w:val="left" w:pos="2127"/>
        </w:tabs>
        <w:spacing w:after="0"/>
        <w:ind w:hanging="2"/>
        <w:rPr>
          <w:rFonts w:hint="default" w:eastAsiaTheme="minorEastAsia"/>
          <w:lang w:val="en-US" w:eastAsia="zh-CN"/>
        </w:rPr>
      </w:pPr>
      <w:r>
        <w:rPr>
          <w:rFonts w:ascii="Arial" w:hAnsi="Arial" w:eastAsia="Arial" w:cs="Arial"/>
          <w:b/>
        </w:rPr>
        <w:t>Source:</w:t>
      </w:r>
      <w: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pStyle w:val="42"/>
        <w:keepNext/>
        <w:tabs>
          <w:tab w:val="left" w:pos="2127"/>
        </w:tabs>
        <w:spacing w:after="0"/>
        <w:ind w:hanging="2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eastAsia="Arial" w:cs="Arial"/>
          <w:b/>
        </w:rPr>
        <w:t>Title:</w:t>
      </w:r>
      <w:r>
        <w:tab/>
      </w:r>
      <w:r>
        <w:rPr>
          <w:rFonts w:ascii="Arial" w:hAnsi="Arial" w:cs="Arial"/>
          <w:b/>
          <w:bCs/>
        </w:rPr>
        <w:t xml:space="preserve">New key issue on </w:t>
      </w:r>
      <w:r>
        <w:rPr>
          <w:rFonts w:hint="eastAsia" w:ascii="Arial" w:hAnsi="Arial" w:cs="Arial"/>
          <w:b/>
          <w:bCs/>
        </w:rPr>
        <w:t xml:space="preserve">UE security context synchronization </w:t>
      </w:r>
      <w:r>
        <w:rPr>
          <w:rFonts w:hint="eastAsia" w:ascii="Arial" w:hAnsi="Arial" w:cs="Arial"/>
          <w:b/>
          <w:bCs/>
          <w:lang w:val="en-US" w:eastAsia="zh-CN"/>
        </w:rPr>
        <w:t xml:space="preserve">between multiple </w:t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satellites </w:t>
      </w:r>
      <w:r>
        <w:rPr>
          <w:rFonts w:hint="eastAsia" w:ascii="Arial" w:hAnsi="Arial" w:cs="Arial"/>
          <w:b/>
          <w:bCs/>
        </w:rPr>
        <w:t>in S&amp;F Satellite operation</w:t>
      </w:r>
      <w:bookmarkStart w:id="13" w:name="_GoBack"/>
      <w:bookmarkEnd w:id="13"/>
    </w:p>
    <w:p>
      <w:pPr>
        <w:pStyle w:val="42"/>
        <w:keepNext/>
        <w:tabs>
          <w:tab w:val="left" w:pos="2127"/>
        </w:tabs>
        <w:spacing w:after="0"/>
        <w:ind w:hanging="2"/>
        <w:rPr>
          <w:rFonts w:ascii="Arial" w:hAnsi="Arial" w:cs="Arial"/>
          <w:b/>
          <w:bCs/>
        </w:rPr>
      </w:pPr>
      <w:r>
        <w:rPr>
          <w:rFonts w:ascii="Arial" w:hAnsi="Arial" w:eastAsia="Arial" w:cs="Arial"/>
          <w:b/>
        </w:rPr>
        <w:t>Document for: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pStyle w:val="42"/>
        <w:keepNext/>
        <w:pBdr>
          <w:top w:val="none" w:color="000000" w:sz="0" w:space="0"/>
          <w:left w:val="none" w:color="000000" w:sz="0" w:space="0"/>
          <w:bottom w:val="single" w:color="000000" w:sz="4" w:space="1"/>
          <w:right w:val="none" w:color="000000" w:sz="0" w:space="0"/>
        </w:pBdr>
        <w:tabs>
          <w:tab w:val="left" w:pos="2127"/>
        </w:tabs>
        <w:spacing w:after="0"/>
        <w:ind w:hanging="2"/>
        <w:rPr>
          <w:rFonts w:hint="default" w:eastAsiaTheme="minorEastAsia"/>
          <w:lang w:val="en-US" w:eastAsia="zh-CN"/>
        </w:rPr>
      </w:pPr>
      <w:r>
        <w:rPr>
          <w:rFonts w:ascii="Arial" w:hAnsi="Arial" w:eastAsia="Arial" w:cs="Arial"/>
          <w:b/>
        </w:rPr>
        <w:t>Agenda Item:</w:t>
      </w:r>
      <w:r>
        <w:tab/>
      </w:r>
      <w:r>
        <w:rPr>
          <w:rFonts w:hint="eastAsia" w:ascii="Arial" w:hAnsi="Arial" w:cs="Arial"/>
          <w:b/>
          <w:bCs/>
          <w:lang w:val="en-US" w:eastAsia="zh-CN"/>
        </w:rPr>
        <w:t>6.1.10</w:t>
      </w:r>
    </w:p>
    <w:p>
      <w:pPr>
        <w:pStyle w:val="2"/>
        <w:numPr>
          <w:ilvl w:val="0"/>
          <w:numId w:val="1"/>
        </w:numPr>
        <w:ind w:left="2" w:hanging="4"/>
      </w:pPr>
      <w:r>
        <w:t>1</w:t>
      </w:r>
      <w:r>
        <w:tab/>
      </w:r>
      <w:r>
        <w:t>Decision/action requested</w:t>
      </w:r>
    </w:p>
    <w:p>
      <w:pPr>
        <w:pStyle w:val="42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FFFF99"/>
        <w:ind w:hanging="2"/>
        <w:jc w:val="center"/>
      </w:pPr>
      <w:r>
        <w:rPr>
          <w:b/>
          <w:i/>
        </w:rPr>
        <w:t xml:space="preserve">Approve the new KI for </w:t>
      </w:r>
      <w:r>
        <w:rPr>
          <w:rFonts w:hint="eastAsia"/>
          <w:b/>
          <w:i/>
        </w:rPr>
        <w:t xml:space="preserve">UE security context synchronization </w:t>
      </w:r>
      <w:r>
        <w:rPr>
          <w:rFonts w:hint="eastAsia"/>
          <w:b/>
          <w:i/>
          <w:lang w:val="en-US" w:eastAsia="zh-CN"/>
        </w:rPr>
        <w:t xml:space="preserve">between multiple satellites </w:t>
      </w:r>
      <w:r>
        <w:rPr>
          <w:rFonts w:hint="eastAsia"/>
          <w:b/>
          <w:i/>
        </w:rPr>
        <w:t>in S&amp;F Satellite</w:t>
      </w:r>
    </w:p>
    <w:p>
      <w:pPr>
        <w:pStyle w:val="2"/>
        <w:numPr>
          <w:ilvl w:val="0"/>
          <w:numId w:val="1"/>
        </w:numPr>
        <w:ind w:left="2" w:hanging="4"/>
      </w:pPr>
      <w:r>
        <w:t>2</w:t>
      </w:r>
      <w:r>
        <w:tab/>
      </w:r>
      <w:r>
        <w:t>References</w:t>
      </w:r>
    </w:p>
    <w:p>
      <w:pPr>
        <w:pStyle w:val="4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51"/>
        </w:tabs>
        <w:ind w:hanging="2"/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[1]</w:t>
      </w:r>
      <w:r>
        <w:tab/>
      </w:r>
      <w:r>
        <w:rPr>
          <w:rFonts w:hint="eastAsia"/>
        </w:rPr>
        <w:t>3GPP T</w:t>
      </w:r>
      <w:r>
        <w:rPr>
          <w:rFonts w:hint="eastAsia"/>
          <w:lang w:val="en-US" w:eastAsia="zh-CN"/>
        </w:rPr>
        <w:t>S 33.401</w:t>
      </w:r>
      <w:r>
        <w:rPr>
          <w:rFonts w:hint="eastAsia"/>
        </w:rPr>
        <w:t>: "</w:t>
      </w:r>
      <w:r>
        <w:t>3GPP System Architecture Evolution (SAE)</w:t>
      </w:r>
      <w:r>
        <w:rPr>
          <w:rFonts w:hint="eastAsia"/>
          <w:lang w:val="en-US" w:eastAsia="zh-CN"/>
        </w:rPr>
        <w:t xml:space="preserve"> </w:t>
      </w:r>
      <w:r>
        <w:t>Security architecture</w:t>
      </w:r>
      <w:r>
        <w:rPr>
          <w:rFonts w:hint="eastAsia"/>
        </w:rPr>
        <w:t>".</w:t>
      </w:r>
    </w:p>
    <w:p>
      <w:pPr>
        <w:pStyle w:val="4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51"/>
        </w:tabs>
        <w:ind w:hanging="2"/>
        <w:rPr>
          <w:rFonts w:hint="default" w:eastAsiaTheme="minor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[</w:t>
      </w:r>
      <w:r>
        <w:rPr>
          <w:rFonts w:hint="eastAsia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</w:t>
      </w: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]</w:t>
      </w:r>
      <w:r>
        <w:tab/>
      </w:r>
      <w:r>
        <w:rPr>
          <w:rFonts w:hint="eastAsia"/>
        </w:rPr>
        <w:t>S3-250932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“</w:t>
      </w:r>
      <w:r>
        <w:rPr>
          <w:rFonts w:hint="eastAsia"/>
        </w:rPr>
        <w:t>DP on handling NAS counters in S&amp;F Mode when the UE registration is valid in multiple satellites</w:t>
      </w:r>
      <w:r>
        <w:rPr>
          <w:rFonts w:hint="default"/>
          <w:lang w:val="en-US" w:eastAsia="zh-CN"/>
        </w:rPr>
        <w:t>”</w:t>
      </w:r>
    </w:p>
    <w:p>
      <w:pPr>
        <w:pStyle w:val="2"/>
        <w:numPr>
          <w:ilvl w:val="0"/>
          <w:numId w:val="1"/>
        </w:numPr>
        <w:ind w:left="2" w:hanging="4"/>
      </w:pPr>
      <w:r>
        <w:t>3</w:t>
      </w:r>
      <w:r>
        <w:tab/>
      </w:r>
      <w:r>
        <w:t>Rationale</w:t>
      </w:r>
    </w:p>
    <w:p>
      <w:pPr>
        <w:pStyle w:val="42"/>
        <w:ind w:hanging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In R19, SA3 studies security aspects of</w:t>
      </w:r>
      <w:r>
        <w:t xml:space="preserve"> Store and Forward Satellite operation</w:t>
      </w:r>
      <w:r>
        <w:rPr>
          <w:rFonts w:hint="eastAsia"/>
          <w:lang w:val="en-US" w:eastAsia="zh-CN"/>
        </w:rPr>
        <w:t xml:space="preserve">, the conclusion is captured in TS 33.401 [1]. According to clause N.2 of TS 33.401, </w:t>
      </w:r>
      <w:r>
        <w:rPr>
          <w:color w:val="000000"/>
        </w:rPr>
        <w:t>the latest NAS security context of the UE</w:t>
      </w:r>
      <w:r>
        <w:rPr>
          <w:rFonts w:hint="eastAsia"/>
          <w:color w:val="000000"/>
          <w:lang w:val="en-US" w:eastAsia="zh-CN"/>
        </w:rPr>
        <w:t xml:space="preserve"> needs to e available at the MME-onboard in split MME architecture. However, as highlighted by S3-250932, UE may interact with several MME-onboard instances for the same registration, creating cross-satellite UE context issues—especially NAS COUNT desynchronization [2]</w:t>
      </w:r>
      <w:r>
        <w:rPr>
          <w:color w:val="000000"/>
        </w:rPr>
        <w:t>.</w:t>
      </w:r>
      <w:r>
        <w:rPr>
          <w:rFonts w:hint="eastAsia"/>
          <w:color w:val="000000"/>
          <w:lang w:val="en-US" w:eastAsia="zh-CN"/>
        </w:rPr>
        <w:t xml:space="preserve"> This requires frequent context synchronization through feeder link. To reduce the signalling overhead in the feeder link, UE security context synchronization mechanism needs to be studied in phase 4.</w:t>
      </w:r>
    </w:p>
    <w:p>
      <w:pPr>
        <w:pStyle w:val="2"/>
        <w:numPr>
          <w:ilvl w:val="0"/>
          <w:numId w:val="1"/>
        </w:numPr>
        <w:ind w:left="2" w:hanging="4"/>
      </w:pPr>
      <w:r>
        <w:t>4</w:t>
      </w:r>
      <w:r>
        <w:tab/>
      </w:r>
      <w:r>
        <w:t>Detailed proposal</w:t>
      </w:r>
    </w:p>
    <w:p>
      <w:pPr>
        <w:pStyle w:val="42"/>
        <w:ind w:left="2" w:hanging="4"/>
        <w:jc w:val="center"/>
      </w:pPr>
      <w:bookmarkStart w:id="0" w:name="_heading=h.3znysh7" w:colFirst="0" w:colLast="0"/>
      <w:bookmarkEnd w:id="0"/>
      <w:bookmarkStart w:id="1" w:name="_heading=h.30j0zll" w:colFirst="0" w:colLast="0"/>
      <w:bookmarkEnd w:id="1"/>
      <w:bookmarkStart w:id="2" w:name="_heading=h.1fob9te" w:colFirst="0" w:colLast="0"/>
      <w:bookmarkEnd w:id="2"/>
      <w:bookmarkStart w:id="3" w:name="_heading=h.2et92p0" w:colFirst="0" w:colLast="0"/>
      <w:bookmarkEnd w:id="3"/>
      <w:bookmarkStart w:id="4" w:name="_heading=h.gjdgxs" w:colFirst="0" w:colLast="0"/>
      <w:bookmarkEnd w:id="4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bookmarkStart w:id="5" w:name="_Toc153803344"/>
      <w:bookmarkStart w:id="6" w:name="_Toc134242682"/>
      <w:bookmarkStart w:id="7" w:name="_Toc145059233"/>
      <w:bookmarkStart w:id="8" w:name="_Toc145061224"/>
      <w:bookmarkStart w:id="9" w:name="_Toc136480580"/>
      <w:bookmarkStart w:id="10" w:name="_Toc145061225"/>
      <w:bookmarkStart w:id="11" w:name="_Toc145059232"/>
      <w:bookmarkStart w:id="12" w:name="_Toc136480694"/>
      <w:r>
        <w:rPr>
          <w:rFonts w:ascii="Arial" w:hAnsi="Arial" w:eastAsia="Malgun Gothic" w:cs="Arial"/>
          <w:color w:val="0000FF"/>
          <w:sz w:val="32"/>
          <w:szCs w:val="32"/>
        </w:rPr>
        <w:t>*************** Start of the 1</w:t>
      </w:r>
      <w:r>
        <w:rPr>
          <w:rFonts w:ascii="Arial" w:hAnsi="Arial" w:eastAsia="Malgun Gothic" w:cs="Arial"/>
          <w:color w:val="0000FF"/>
          <w:sz w:val="32"/>
          <w:szCs w:val="32"/>
          <w:vertAlign w:val="superscript"/>
        </w:rPr>
        <w:t>st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Change ****************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3"/>
        <w:numPr>
          <w:ilvl w:val="1"/>
          <w:numId w:val="1"/>
        </w:numPr>
        <w:ind w:left="1" w:hanging="3"/>
        <w:rPr>
          <w:ins w:id="0" w:author="ZTE-Leyi" w:date="2025-08-06T17:38:36Z"/>
          <w:lang w:val="en-US"/>
        </w:rPr>
      </w:pPr>
      <w:ins w:id="1" w:author="ZTE-Leyi" w:date="2025-08-08T14:31:58Z">
        <w:r>
          <w:rPr>
            <w:rFonts w:hint="eastAsia" w:eastAsia="宋体"/>
            <w:lang w:val="en-US" w:eastAsia="zh-CN"/>
          </w:rPr>
          <w:t>5</w:t>
        </w:r>
      </w:ins>
      <w:ins w:id="2" w:author="ZTE-Leyi" w:date="2025-08-06T17:37:42Z">
        <w:r>
          <w:rPr>
            <w:rFonts w:hint="eastAsia" w:eastAsia="宋体"/>
            <w:lang w:val="en-US" w:eastAsia="zh-CN"/>
          </w:rPr>
          <w:t>.</w:t>
        </w:r>
      </w:ins>
      <w:ins w:id="3" w:author="ZTE-Leyi" w:date="2025-08-08T14:32:02Z">
        <w:r>
          <w:rPr>
            <w:rFonts w:hint="eastAsia" w:eastAsia="宋体"/>
            <w:lang w:val="en-US" w:eastAsia="zh-CN"/>
          </w:rPr>
          <w:t>X</w:t>
        </w:r>
      </w:ins>
      <w:ins w:id="4" w:author="ZTE-Leyi" w:date="2025-08-06T17:37:45Z">
        <w:r>
          <w:rPr>
            <w:rFonts w:hint="eastAsia" w:eastAsia="宋体"/>
            <w:lang w:val="en-US" w:eastAsia="zh-CN"/>
          </w:rPr>
          <w:tab/>
        </w:r>
      </w:ins>
      <w:ins w:id="5" w:author="ZTE-Leyi" w:date="2025-08-06T17:37:49Z">
        <w:r>
          <w:rPr>
            <w:rFonts w:hint="eastAsia" w:eastAsia="宋体"/>
            <w:lang w:val="en-US" w:eastAsia="zh-CN"/>
          </w:rPr>
          <w:t>Key</w:t>
        </w:r>
      </w:ins>
      <w:ins w:id="6" w:author="ZTE-Leyi" w:date="2025-08-06T17:37:50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-Leyi" w:date="2025-08-06T17:37:51Z">
        <w:r>
          <w:rPr>
            <w:rFonts w:hint="eastAsia" w:eastAsia="宋体"/>
            <w:lang w:val="en-US" w:eastAsia="zh-CN"/>
          </w:rPr>
          <w:t>issu</w:t>
        </w:r>
      </w:ins>
      <w:ins w:id="8" w:author="ZTE-Leyi" w:date="2025-08-06T17:37:52Z">
        <w:r>
          <w:rPr>
            <w:rFonts w:hint="eastAsia" w:eastAsia="宋体"/>
            <w:lang w:val="en-US" w:eastAsia="zh-CN"/>
          </w:rPr>
          <w:t xml:space="preserve">e </w:t>
        </w:r>
      </w:ins>
      <w:ins w:id="9" w:author="ZTE-Leyi" w:date="2025-08-06T17:37:53Z">
        <w:r>
          <w:rPr>
            <w:rFonts w:hint="eastAsia" w:eastAsia="宋体"/>
            <w:lang w:val="en-US" w:eastAsia="zh-CN"/>
          </w:rPr>
          <w:t>#</w:t>
        </w:r>
      </w:ins>
      <w:ins w:id="10" w:author="ZTE-Leyi" w:date="2025-08-06T17:37:55Z">
        <w:r>
          <w:rPr>
            <w:rFonts w:hint="eastAsia" w:eastAsia="宋体"/>
            <w:lang w:val="en-US" w:eastAsia="zh-CN"/>
          </w:rPr>
          <w:t>X</w:t>
        </w:r>
      </w:ins>
      <w:ins w:id="11" w:author="ZTE-Leyi" w:date="2025-08-06T17:37:58Z">
        <w:r>
          <w:rPr>
            <w:rFonts w:hint="eastAsia" w:eastAsia="宋体"/>
            <w:lang w:val="en-US" w:eastAsia="zh-CN"/>
          </w:rPr>
          <w:t xml:space="preserve">: </w:t>
        </w:r>
      </w:ins>
      <w:ins w:id="12" w:author="ZTE-Leyi" w:date="2025-08-08T16:20:59Z">
        <w:r>
          <w:rPr>
            <w:rFonts w:hint="eastAsia" w:eastAsia="宋体"/>
            <w:lang w:val="en-US" w:eastAsia="zh-CN"/>
          </w:rPr>
          <w:t xml:space="preserve">UE security context synchronization </w:t>
        </w:r>
      </w:ins>
      <w:ins w:id="13" w:author="ZTE-Leyi" w:date="2025-08-08T16:38:17Z">
        <w:r>
          <w:rPr>
            <w:rFonts w:hint="eastAsia" w:eastAsia="宋体"/>
            <w:lang w:val="en-US" w:eastAsia="zh-CN"/>
          </w:rPr>
          <w:t>be</w:t>
        </w:r>
      </w:ins>
      <w:ins w:id="14" w:author="ZTE-Leyi" w:date="2025-08-08T16:38:18Z">
        <w:r>
          <w:rPr>
            <w:rFonts w:hint="eastAsia" w:eastAsia="宋体"/>
            <w:lang w:val="en-US" w:eastAsia="zh-CN"/>
          </w:rPr>
          <w:t>twe</w:t>
        </w:r>
      </w:ins>
      <w:ins w:id="15" w:author="ZTE-Leyi" w:date="2025-08-08T16:38:19Z">
        <w:r>
          <w:rPr>
            <w:rFonts w:hint="eastAsia" w:eastAsia="宋体"/>
            <w:lang w:val="en-US" w:eastAsia="zh-CN"/>
          </w:rPr>
          <w:t>e</w:t>
        </w:r>
      </w:ins>
      <w:ins w:id="16" w:author="ZTE-Leyi" w:date="2025-08-08T16:38:20Z">
        <w:r>
          <w:rPr>
            <w:rFonts w:hint="eastAsia" w:eastAsia="宋体"/>
            <w:lang w:val="en-US" w:eastAsia="zh-CN"/>
          </w:rPr>
          <w:t>n mu</w:t>
        </w:r>
      </w:ins>
      <w:ins w:id="17" w:author="ZTE-Leyi" w:date="2025-08-08T16:38:21Z">
        <w:r>
          <w:rPr>
            <w:rFonts w:hint="eastAsia" w:eastAsia="宋体"/>
            <w:lang w:val="en-US" w:eastAsia="zh-CN"/>
          </w:rPr>
          <w:t>ltipl</w:t>
        </w:r>
      </w:ins>
      <w:ins w:id="18" w:author="ZTE-Leyi" w:date="2025-08-08T16:38:22Z">
        <w:r>
          <w:rPr>
            <w:rFonts w:hint="eastAsia" w:eastAsia="宋体"/>
            <w:lang w:val="en-US" w:eastAsia="zh-CN"/>
          </w:rPr>
          <w:t>e sa</w:t>
        </w:r>
      </w:ins>
      <w:ins w:id="19" w:author="ZTE-Leyi" w:date="2025-08-08T16:38:23Z">
        <w:r>
          <w:rPr>
            <w:rFonts w:hint="eastAsia" w:eastAsia="宋体"/>
            <w:lang w:val="en-US" w:eastAsia="zh-CN"/>
          </w:rPr>
          <w:t>tell</w:t>
        </w:r>
      </w:ins>
      <w:ins w:id="20" w:author="ZTE-Leyi" w:date="2025-08-08T16:38:24Z">
        <w:r>
          <w:rPr>
            <w:rFonts w:hint="eastAsia" w:eastAsia="宋体"/>
            <w:lang w:val="en-US" w:eastAsia="zh-CN"/>
          </w:rPr>
          <w:t>ites</w:t>
        </w:r>
      </w:ins>
      <w:ins w:id="21" w:author="ZTE-Leyi" w:date="2025-08-08T16:38:25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TE-Leyi" w:date="2025-08-08T16:20:59Z">
        <w:r>
          <w:rPr>
            <w:rFonts w:hint="eastAsia" w:eastAsia="宋体"/>
            <w:lang w:val="en-US" w:eastAsia="zh-CN"/>
          </w:rPr>
          <w:t>in S&amp;F Satellite</w:t>
        </w:r>
      </w:ins>
      <w:ins w:id="23" w:author="ZTE-Leyi" w:date="2025-08-08T16:21:00Z">
        <w:r>
          <w:rPr>
            <w:rFonts w:hint="eastAsia" w:eastAsia="宋体"/>
            <w:lang w:val="en-US" w:eastAsia="zh-CN"/>
          </w:rPr>
          <w:t xml:space="preserve"> </w:t>
        </w:r>
      </w:ins>
      <w:ins w:id="24" w:author="ZTE-Leyi" w:date="2025-08-08T16:21:01Z">
        <w:r>
          <w:rPr>
            <w:rFonts w:hint="eastAsia" w:eastAsia="宋体"/>
            <w:lang w:val="en-US" w:eastAsia="zh-CN"/>
          </w:rPr>
          <w:t>opera</w:t>
        </w:r>
      </w:ins>
      <w:ins w:id="25" w:author="ZTE-Leyi" w:date="2025-08-08T16:21:02Z">
        <w:r>
          <w:rPr>
            <w:rFonts w:hint="eastAsia" w:eastAsia="宋体"/>
            <w:lang w:val="en-US" w:eastAsia="zh-CN"/>
          </w:rPr>
          <w:t>tio</w:t>
        </w:r>
      </w:ins>
      <w:ins w:id="26" w:author="ZTE-Leyi" w:date="2025-08-08T16:21:03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3"/>
        <w:numPr>
          <w:ilvl w:val="1"/>
          <w:numId w:val="1"/>
        </w:numPr>
        <w:ind w:left="1" w:hanging="3"/>
        <w:rPr>
          <w:sz w:val="28"/>
          <w:szCs w:val="28"/>
          <w:lang w:val="en-US"/>
        </w:rPr>
      </w:pPr>
      <w:ins w:id="27" w:author="ZTE-Leyi" w:date="2025-08-08T14:31:59Z">
        <w:r>
          <w:rPr>
            <w:rFonts w:hint="eastAsia" w:cs="Arial"/>
            <w:sz w:val="28"/>
            <w:szCs w:val="28"/>
            <w:lang w:val="en-US" w:eastAsia="zh-CN"/>
          </w:rPr>
          <w:t>5</w:t>
        </w:r>
      </w:ins>
      <w:ins w:id="28" w:author="ZTE-Leyi" w:date="2025-08-06T17:38:42Z">
        <w:r>
          <w:rPr>
            <w:rFonts w:hint="default" w:ascii="Arial" w:hAnsi="Arial" w:eastAsia="Arial" w:cs="Arial"/>
            <w:sz w:val="28"/>
            <w:szCs w:val="28"/>
            <w:lang w:val="en-GB" w:eastAsia="zh-CN"/>
          </w:rPr>
          <w:t>.</w:t>
        </w:r>
      </w:ins>
      <w:ins w:id="29" w:author="ZTE-Leyi" w:date="2025-08-08T14:32:04Z">
        <w:r>
          <w:rPr>
            <w:rFonts w:hint="eastAsia" w:cs="Arial"/>
            <w:sz w:val="28"/>
            <w:szCs w:val="28"/>
            <w:lang w:val="en-US" w:eastAsia="zh-CN"/>
          </w:rPr>
          <w:t>X</w:t>
        </w:r>
      </w:ins>
      <w:ins w:id="30" w:author="ZTE-Leyi" w:date="2025-08-06T17:38:42Z">
        <w:r>
          <w:rPr>
            <w:rFonts w:hint="default" w:ascii="Arial" w:hAnsi="Arial" w:eastAsia="Arial" w:cs="Arial"/>
            <w:sz w:val="28"/>
            <w:szCs w:val="28"/>
            <w:lang w:val="en-GB" w:eastAsia="zh-CN"/>
          </w:rPr>
          <w:t>.</w:t>
        </w:r>
      </w:ins>
      <w:ins w:id="31" w:author="ZTE-Leyi" w:date="2025-08-06T17:38:43Z">
        <w:r>
          <w:rPr>
            <w:rFonts w:hint="default" w:ascii="Arial" w:hAnsi="Arial" w:eastAsia="Arial" w:cs="Arial"/>
            <w:sz w:val="28"/>
            <w:szCs w:val="28"/>
            <w:lang w:val="en-GB" w:eastAsia="zh-CN"/>
          </w:rPr>
          <w:t>1</w:t>
        </w:r>
      </w:ins>
      <w:ins w:id="32" w:author="ZTE-Leyi" w:date="2025-08-06T17:38:50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 xml:space="preserve"> </w:t>
        </w:r>
      </w:ins>
      <w:ins w:id="33" w:author="ZTE-Leyi" w:date="2025-08-06T17:38:51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>Key</w:t>
        </w:r>
      </w:ins>
      <w:ins w:id="34" w:author="ZTE-Leyi" w:date="2025-08-06T17:38:52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 xml:space="preserve"> i</w:t>
        </w:r>
      </w:ins>
      <w:ins w:id="35" w:author="ZTE-Leyi" w:date="2025-08-06T17:38:53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>ss</w:t>
        </w:r>
      </w:ins>
      <w:ins w:id="36" w:author="ZTE-Leyi" w:date="2025-08-06T17:38:54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>ue de</w:t>
        </w:r>
      </w:ins>
      <w:ins w:id="37" w:author="ZTE-Leyi" w:date="2025-08-06T17:38:55Z">
        <w:r>
          <w:rPr>
            <w:rFonts w:hint="eastAsia" w:ascii="Arial" w:hAnsi="Arial" w:eastAsia="Arial" w:cs="Arial"/>
            <w:sz w:val="28"/>
            <w:szCs w:val="28"/>
            <w:lang w:val="en-US" w:eastAsia="zh-CN"/>
          </w:rPr>
          <w:t>tails</w:t>
        </w:r>
      </w:ins>
    </w:p>
    <w:p>
      <w:pPr>
        <w:rPr>
          <w:ins w:id="38" w:author="ZTE-Leyi" w:date="2025-08-08T16:34:30Z"/>
          <w:rFonts w:hint="default"/>
          <w:lang w:val="en-US" w:eastAsia="zh-CN"/>
        </w:rPr>
      </w:pPr>
      <w:ins w:id="39" w:author="ZTE-Leyi" w:date="2025-08-08T16:33:34Z">
        <w:r>
          <w:rPr>
            <w:rFonts w:hint="eastAsia"/>
            <w:lang w:val="en-US" w:eastAsia="zh-CN"/>
          </w:rPr>
          <w:t>Th</w:t>
        </w:r>
      </w:ins>
      <w:ins w:id="40" w:author="ZTE-Leyi" w:date="2025-08-08T16:33:35Z">
        <w:r>
          <w:rPr>
            <w:rFonts w:hint="eastAsia"/>
            <w:lang w:val="en-US" w:eastAsia="zh-CN"/>
          </w:rPr>
          <w:t xml:space="preserve">e </w:t>
        </w:r>
      </w:ins>
      <w:ins w:id="41" w:author="ZTE-Leyi" w:date="2025-08-08T16:33:36Z">
        <w:r>
          <w:rPr>
            <w:rFonts w:hint="eastAsia"/>
            <w:lang w:val="en-US" w:eastAsia="zh-CN"/>
          </w:rPr>
          <w:t>s</w:t>
        </w:r>
      </w:ins>
      <w:ins w:id="42" w:author="ZTE-Leyi" w:date="2025-08-08T16:33:31Z">
        <w:r>
          <w:rPr>
            <w:rFonts w:hint="eastAsia"/>
            <w:lang w:val="en-US" w:eastAsia="zh-CN"/>
          </w:rPr>
          <w:t>ecurity</w:t>
        </w:r>
      </w:ins>
      <w:ins w:id="43" w:author="ZTE-Leyi" w:date="2025-08-08T16:33:39Z">
        <w:r>
          <w:rPr>
            <w:rFonts w:hint="eastAsia"/>
            <w:lang w:val="en-US" w:eastAsia="zh-CN"/>
          </w:rPr>
          <w:t xml:space="preserve"> </w:t>
        </w:r>
      </w:ins>
      <w:ins w:id="44" w:author="ZTE-Leyi" w:date="2025-08-08T16:33:40Z">
        <w:r>
          <w:rPr>
            <w:rFonts w:hint="eastAsia"/>
            <w:lang w:val="en-US" w:eastAsia="zh-CN"/>
          </w:rPr>
          <w:t>asp</w:t>
        </w:r>
      </w:ins>
      <w:ins w:id="45" w:author="ZTE-Leyi" w:date="2025-08-08T16:33:41Z">
        <w:r>
          <w:rPr>
            <w:rFonts w:hint="eastAsia"/>
            <w:lang w:val="en-US" w:eastAsia="zh-CN"/>
          </w:rPr>
          <w:t>ects</w:t>
        </w:r>
      </w:ins>
      <w:ins w:id="46" w:author="ZTE-Leyi" w:date="2025-08-08T16:33:31Z">
        <w:r>
          <w:rPr>
            <w:rFonts w:hint="eastAsia"/>
            <w:lang w:val="en-US" w:eastAsia="zh-CN"/>
          </w:rPr>
          <w:t xml:space="preserve"> for Store and Forward</w:t>
        </w:r>
      </w:ins>
      <w:ins w:id="47" w:author="ZTE-Leyi" w:date="2025-08-08T16:37:12Z">
        <w:r>
          <w:rPr>
            <w:rFonts w:hint="eastAsia"/>
            <w:lang w:val="en-US" w:eastAsia="zh-CN"/>
          </w:rPr>
          <w:t xml:space="preserve"> </w:t>
        </w:r>
      </w:ins>
      <w:ins w:id="48" w:author="ZTE-Leyi" w:date="2025-08-08T16:37:13Z">
        <w:r>
          <w:rPr>
            <w:rFonts w:hint="eastAsia"/>
            <w:lang w:val="en-US" w:eastAsia="zh-CN"/>
          </w:rPr>
          <w:t>(</w:t>
        </w:r>
      </w:ins>
      <w:ins w:id="49" w:author="ZTE-Leyi" w:date="2025-08-08T16:37:15Z">
        <w:r>
          <w:rPr>
            <w:rFonts w:hint="eastAsia"/>
            <w:lang w:val="en-US" w:eastAsia="zh-CN"/>
          </w:rPr>
          <w:t>S&amp;</w:t>
        </w:r>
      </w:ins>
      <w:ins w:id="50" w:author="ZTE-Leyi" w:date="2025-08-08T16:37:17Z">
        <w:r>
          <w:rPr>
            <w:rFonts w:hint="eastAsia"/>
            <w:lang w:val="en-US" w:eastAsia="zh-CN"/>
          </w:rPr>
          <w:t>F</w:t>
        </w:r>
      </w:ins>
      <w:ins w:id="51" w:author="ZTE-Leyi" w:date="2025-08-08T16:37:13Z">
        <w:r>
          <w:rPr>
            <w:rFonts w:hint="eastAsia"/>
            <w:lang w:val="en-US" w:eastAsia="zh-CN"/>
          </w:rPr>
          <w:t>)</w:t>
        </w:r>
      </w:ins>
      <w:ins w:id="52" w:author="ZTE-Leyi" w:date="2025-08-08T16:33:31Z">
        <w:r>
          <w:rPr>
            <w:rFonts w:hint="eastAsia"/>
            <w:lang w:val="en-US" w:eastAsia="zh-CN"/>
          </w:rPr>
          <w:t xml:space="preserve"> Satellite operation</w:t>
        </w:r>
      </w:ins>
      <w:ins w:id="53" w:author="ZTE-Leyi" w:date="2025-08-08T16:33:45Z">
        <w:r>
          <w:rPr>
            <w:rFonts w:hint="eastAsia"/>
            <w:lang w:val="en-US" w:eastAsia="zh-CN"/>
          </w:rPr>
          <w:t xml:space="preserve"> </w:t>
        </w:r>
      </w:ins>
      <w:ins w:id="54" w:author="ZTE-Leyi" w:date="2025-08-08T16:33:52Z">
        <w:r>
          <w:rPr>
            <w:rFonts w:hint="eastAsia"/>
            <w:lang w:val="en-US" w:eastAsia="zh-CN"/>
          </w:rPr>
          <w:t>hav</w:t>
        </w:r>
      </w:ins>
      <w:ins w:id="55" w:author="ZTE-Leyi" w:date="2025-08-08T16:33:53Z">
        <w:r>
          <w:rPr>
            <w:rFonts w:hint="eastAsia"/>
            <w:lang w:val="en-US" w:eastAsia="zh-CN"/>
          </w:rPr>
          <w:t xml:space="preserve">e </w:t>
        </w:r>
      </w:ins>
      <w:ins w:id="56" w:author="ZTE-Leyi" w:date="2025-08-08T16:33:54Z">
        <w:r>
          <w:rPr>
            <w:rFonts w:hint="eastAsia"/>
            <w:lang w:val="en-US" w:eastAsia="zh-CN"/>
          </w:rPr>
          <w:t>bee</w:t>
        </w:r>
      </w:ins>
      <w:ins w:id="57" w:author="ZTE-Leyi" w:date="2025-08-08T16:33:55Z">
        <w:r>
          <w:rPr>
            <w:rFonts w:hint="eastAsia"/>
            <w:lang w:val="en-US" w:eastAsia="zh-CN"/>
          </w:rPr>
          <w:t>n s</w:t>
        </w:r>
      </w:ins>
      <w:ins w:id="58" w:author="ZTE-Leyi" w:date="2025-08-08T16:33:56Z">
        <w:r>
          <w:rPr>
            <w:rFonts w:hint="eastAsia"/>
            <w:lang w:val="en-US" w:eastAsia="zh-CN"/>
          </w:rPr>
          <w:t>peci</w:t>
        </w:r>
      </w:ins>
      <w:ins w:id="59" w:author="ZTE-Leyi" w:date="2025-08-08T16:33:57Z">
        <w:r>
          <w:rPr>
            <w:rFonts w:hint="eastAsia"/>
            <w:lang w:val="en-US" w:eastAsia="zh-CN"/>
          </w:rPr>
          <w:t>fied</w:t>
        </w:r>
      </w:ins>
      <w:ins w:id="60" w:author="ZTE-Leyi" w:date="2025-08-08T16:33:58Z">
        <w:r>
          <w:rPr>
            <w:rFonts w:hint="eastAsia"/>
            <w:lang w:val="en-US" w:eastAsia="zh-CN"/>
          </w:rPr>
          <w:t xml:space="preserve"> in </w:t>
        </w:r>
      </w:ins>
      <w:ins w:id="61" w:author="ZTE-Leyi" w:date="2025-08-08T16:34:07Z">
        <w:r>
          <w:rPr>
            <w:rFonts w:hint="eastAsia"/>
            <w:lang w:val="en-US" w:eastAsia="zh-CN"/>
          </w:rPr>
          <w:t>TS</w:t>
        </w:r>
      </w:ins>
      <w:ins w:id="62" w:author="ZTE-Leyi" w:date="2025-08-08T16:34:08Z">
        <w:r>
          <w:rPr>
            <w:rFonts w:hint="eastAsia"/>
            <w:lang w:val="en-US" w:eastAsia="zh-CN"/>
          </w:rPr>
          <w:t xml:space="preserve"> 33</w:t>
        </w:r>
      </w:ins>
      <w:ins w:id="63" w:author="ZTE-Leyi" w:date="2025-08-08T16:34:09Z">
        <w:r>
          <w:rPr>
            <w:rFonts w:hint="eastAsia"/>
            <w:lang w:val="en-US" w:eastAsia="zh-CN"/>
          </w:rPr>
          <w:t>.</w:t>
        </w:r>
      </w:ins>
      <w:ins w:id="64" w:author="ZTE-Leyi" w:date="2025-08-08T16:34:14Z">
        <w:r>
          <w:rPr>
            <w:rFonts w:hint="eastAsia"/>
            <w:lang w:val="en-US" w:eastAsia="zh-CN"/>
          </w:rPr>
          <w:t>401</w:t>
        </w:r>
      </w:ins>
      <w:ins w:id="65" w:author="ZTE-Leyi" w:date="2025-08-08T16:34:24Z">
        <w:r>
          <w:rPr>
            <w:rFonts w:hint="eastAsia"/>
            <w:lang w:val="en-US" w:eastAsia="zh-CN"/>
          </w:rPr>
          <w:t xml:space="preserve"> [</w:t>
        </w:r>
      </w:ins>
      <w:ins w:id="66" w:author="ZTE-Leyi" w:date="2025-08-08T16:34:25Z">
        <w:r>
          <w:rPr>
            <w:rFonts w:hint="eastAsia"/>
            <w:lang w:val="en-US" w:eastAsia="zh-CN"/>
          </w:rPr>
          <w:t>x</w:t>
        </w:r>
      </w:ins>
      <w:ins w:id="67" w:author="ZTE-Leyi" w:date="2025-08-08T16:34:24Z">
        <w:r>
          <w:rPr>
            <w:rFonts w:hint="eastAsia"/>
            <w:lang w:val="en-US" w:eastAsia="zh-CN"/>
          </w:rPr>
          <w:t>]</w:t>
        </w:r>
      </w:ins>
      <w:ins w:id="68" w:author="ZTE-Leyi" w:date="2025-08-08T16:34:15Z">
        <w:r>
          <w:rPr>
            <w:rFonts w:hint="eastAsia"/>
            <w:lang w:val="en-US" w:eastAsia="zh-CN"/>
          </w:rPr>
          <w:t>.</w:t>
        </w:r>
      </w:ins>
      <w:ins w:id="69" w:author="ZTE-Leyi" w:date="2025-08-08T16:34:47Z">
        <w:r>
          <w:rPr>
            <w:rFonts w:hint="eastAsia"/>
            <w:lang w:val="en-US" w:eastAsia="zh-CN"/>
          </w:rPr>
          <w:t xml:space="preserve"> </w:t>
        </w:r>
      </w:ins>
      <w:ins w:id="70" w:author="ZTE-Leyi" w:date="2025-08-08T16:35:41Z">
        <w:r>
          <w:rPr>
            <w:rFonts w:hint="eastAsia"/>
            <w:lang w:val="en-US" w:eastAsia="zh-CN"/>
          </w:rPr>
          <w:t>A</w:t>
        </w:r>
      </w:ins>
      <w:ins w:id="71" w:author="ZTE-Leyi" w:date="2025-08-08T16:35:42Z">
        <w:r>
          <w:rPr>
            <w:rFonts w:hint="eastAsia"/>
            <w:lang w:val="en-US" w:eastAsia="zh-CN"/>
          </w:rPr>
          <w:t>ccor</w:t>
        </w:r>
      </w:ins>
      <w:ins w:id="72" w:author="ZTE-Leyi" w:date="2025-08-08T16:35:43Z">
        <w:r>
          <w:rPr>
            <w:rFonts w:hint="eastAsia"/>
            <w:lang w:val="en-US" w:eastAsia="zh-CN"/>
          </w:rPr>
          <w:t>ding t</w:t>
        </w:r>
      </w:ins>
      <w:ins w:id="73" w:author="ZTE-Leyi" w:date="2025-08-08T16:35:44Z">
        <w:r>
          <w:rPr>
            <w:rFonts w:hint="eastAsia"/>
            <w:lang w:val="en-US" w:eastAsia="zh-CN"/>
          </w:rPr>
          <w:t>o</w:t>
        </w:r>
      </w:ins>
      <w:ins w:id="74" w:author="ZTE-Leyi" w:date="2025-08-08T16:34:52Z">
        <w:r>
          <w:rPr>
            <w:rFonts w:hint="eastAsia"/>
            <w:lang w:val="en-US" w:eastAsia="zh-CN"/>
          </w:rPr>
          <w:t xml:space="preserve"> the </w:t>
        </w:r>
      </w:ins>
      <w:ins w:id="75" w:author="ZTE-Leyi" w:date="2025-08-08T16:35:06Z">
        <w:r>
          <w:rPr>
            <w:rFonts w:hint="eastAsia"/>
            <w:lang w:val="en-US" w:eastAsia="zh-CN"/>
          </w:rPr>
          <w:t>se</w:t>
        </w:r>
      </w:ins>
      <w:ins w:id="76" w:author="ZTE-Leyi" w:date="2025-08-08T16:35:07Z">
        <w:r>
          <w:rPr>
            <w:rFonts w:hint="eastAsia"/>
            <w:lang w:val="en-US" w:eastAsia="zh-CN"/>
          </w:rPr>
          <w:t>curit</w:t>
        </w:r>
      </w:ins>
      <w:ins w:id="77" w:author="ZTE-Leyi" w:date="2025-08-08T16:35:08Z">
        <w:r>
          <w:rPr>
            <w:rFonts w:hint="eastAsia"/>
            <w:lang w:val="en-US" w:eastAsia="zh-CN"/>
          </w:rPr>
          <w:t>y re</w:t>
        </w:r>
      </w:ins>
      <w:ins w:id="78" w:author="ZTE-Leyi" w:date="2025-08-08T16:35:09Z">
        <w:r>
          <w:rPr>
            <w:rFonts w:hint="eastAsia"/>
            <w:lang w:val="en-US" w:eastAsia="zh-CN"/>
          </w:rPr>
          <w:t>qu</w:t>
        </w:r>
      </w:ins>
      <w:ins w:id="79" w:author="ZTE-Leyi" w:date="2025-08-08T16:35:10Z">
        <w:r>
          <w:rPr>
            <w:rFonts w:hint="eastAsia"/>
            <w:lang w:val="en-US" w:eastAsia="zh-CN"/>
          </w:rPr>
          <w:t>ire</w:t>
        </w:r>
      </w:ins>
      <w:ins w:id="80" w:author="ZTE-Leyi" w:date="2025-08-08T16:35:11Z">
        <w:r>
          <w:rPr>
            <w:rFonts w:hint="eastAsia"/>
            <w:lang w:val="en-US" w:eastAsia="zh-CN"/>
          </w:rPr>
          <w:t xml:space="preserve">ments </w:t>
        </w:r>
      </w:ins>
      <w:ins w:id="81" w:author="ZTE-Leyi" w:date="2025-08-08T16:35:14Z">
        <w:r>
          <w:rPr>
            <w:rFonts w:hint="eastAsia"/>
            <w:lang w:val="en-US" w:eastAsia="zh-CN"/>
          </w:rPr>
          <w:t xml:space="preserve">of </w:t>
        </w:r>
      </w:ins>
      <w:ins w:id="82" w:author="ZTE-Leyi" w:date="2025-08-08T16:35:36Z">
        <w:r>
          <w:rPr>
            <w:rFonts w:hint="eastAsia"/>
            <w:lang w:val="en-US" w:eastAsia="zh-CN"/>
          </w:rPr>
          <w:t xml:space="preserve"> </w:t>
        </w:r>
      </w:ins>
      <w:ins w:id="83" w:author="ZTE-Leyi" w:date="2025-08-08T16:35:54Z">
        <w:r>
          <w:rPr>
            <w:rFonts w:hint="eastAsia"/>
            <w:lang w:val="en-US" w:eastAsia="zh-CN"/>
          </w:rPr>
          <w:t>spli</w:t>
        </w:r>
      </w:ins>
      <w:ins w:id="84" w:author="ZTE-Leyi" w:date="2025-08-08T16:35:55Z">
        <w:r>
          <w:rPr>
            <w:rFonts w:hint="eastAsia"/>
            <w:lang w:val="en-US" w:eastAsia="zh-CN"/>
          </w:rPr>
          <w:t>t MM</w:t>
        </w:r>
      </w:ins>
      <w:ins w:id="85" w:author="ZTE-Leyi" w:date="2025-08-08T16:35:57Z">
        <w:r>
          <w:rPr>
            <w:rFonts w:hint="eastAsia"/>
            <w:lang w:val="en-US" w:eastAsia="zh-CN"/>
          </w:rPr>
          <w:t>E</w:t>
        </w:r>
      </w:ins>
      <w:ins w:id="86" w:author="ZTE-Leyi" w:date="2025-08-08T16:36:08Z">
        <w:r>
          <w:rPr>
            <w:rFonts w:hint="eastAsia"/>
            <w:lang w:val="en-US" w:eastAsia="zh-CN"/>
          </w:rPr>
          <w:t xml:space="preserve"> </w:t>
        </w:r>
      </w:ins>
      <w:ins w:id="87" w:author="ZTE-Leyi" w:date="2025-08-08T16:36:09Z">
        <w:r>
          <w:rPr>
            <w:rFonts w:hint="eastAsia"/>
            <w:lang w:val="en-US" w:eastAsia="zh-CN"/>
          </w:rPr>
          <w:t>arch</w:t>
        </w:r>
      </w:ins>
      <w:ins w:id="88" w:author="ZTE-Leyi" w:date="2025-08-08T16:36:10Z">
        <w:r>
          <w:rPr>
            <w:rFonts w:hint="eastAsia"/>
            <w:lang w:val="en-US" w:eastAsia="zh-CN"/>
          </w:rPr>
          <w:t>itec</w:t>
        </w:r>
      </w:ins>
      <w:ins w:id="89" w:author="ZTE-Leyi" w:date="2025-08-08T16:36:11Z">
        <w:r>
          <w:rPr>
            <w:rFonts w:hint="eastAsia"/>
            <w:lang w:val="en-US" w:eastAsia="zh-CN"/>
          </w:rPr>
          <w:t>ture</w:t>
        </w:r>
      </w:ins>
      <w:ins w:id="90" w:author="ZTE-Leyi" w:date="2025-08-08T16:36:12Z">
        <w:r>
          <w:rPr>
            <w:rFonts w:hint="eastAsia"/>
            <w:lang w:val="en-US" w:eastAsia="zh-CN"/>
          </w:rPr>
          <w:t xml:space="preserve">, </w:t>
        </w:r>
      </w:ins>
      <w:ins w:id="91" w:author="ZTE-Leyi" w:date="2025-08-08T16:36:23Z">
        <w:r>
          <w:rPr>
            <w:color w:val="000000"/>
          </w:rPr>
          <w:t>the latest NAS security context of the UE</w:t>
        </w:r>
      </w:ins>
      <w:ins w:id="92" w:author="ZTE-Leyi" w:date="2025-08-08T16:36:23Z">
        <w:r>
          <w:rPr>
            <w:rFonts w:hint="eastAsia"/>
            <w:color w:val="000000"/>
            <w:lang w:val="en-US" w:eastAsia="zh-CN"/>
          </w:rPr>
          <w:t xml:space="preserve"> needs to e available at the MME-onboard</w:t>
        </w:r>
      </w:ins>
      <w:ins w:id="93" w:author="ZTE-Leyi" w:date="2025-08-08T16:36:24Z">
        <w:r>
          <w:rPr>
            <w:rFonts w:hint="eastAsia"/>
            <w:color w:val="000000"/>
            <w:lang w:val="en-US" w:eastAsia="zh-CN"/>
          </w:rPr>
          <w:t>.</w:t>
        </w:r>
      </w:ins>
      <w:ins w:id="94" w:author="ZTE-Leyi" w:date="2025-08-08T16:36:26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95" w:author="ZTE-Leyi" w:date="2025-08-08T16:40:21Z">
        <w:r>
          <w:rPr>
            <w:rFonts w:hint="eastAsia"/>
            <w:color w:val="000000"/>
            <w:lang w:val="en-US" w:eastAsia="zh-CN"/>
          </w:rPr>
          <w:t>H</w:t>
        </w:r>
      </w:ins>
      <w:ins w:id="96" w:author="ZTE-Leyi" w:date="2025-08-08T16:40:22Z">
        <w:r>
          <w:rPr>
            <w:rFonts w:hint="eastAsia"/>
            <w:color w:val="000000"/>
            <w:lang w:val="en-US" w:eastAsia="zh-CN"/>
          </w:rPr>
          <w:t>ow</w:t>
        </w:r>
      </w:ins>
      <w:ins w:id="97" w:author="ZTE-Leyi" w:date="2025-08-08T16:40:23Z">
        <w:r>
          <w:rPr>
            <w:rFonts w:hint="eastAsia"/>
            <w:color w:val="000000"/>
            <w:lang w:val="en-US" w:eastAsia="zh-CN"/>
          </w:rPr>
          <w:t>e</w:t>
        </w:r>
      </w:ins>
      <w:ins w:id="98" w:author="ZTE-Leyi" w:date="2025-08-08T16:40:24Z">
        <w:r>
          <w:rPr>
            <w:rFonts w:hint="eastAsia"/>
            <w:color w:val="000000"/>
            <w:lang w:val="en-US" w:eastAsia="zh-CN"/>
          </w:rPr>
          <w:t>ve</w:t>
        </w:r>
      </w:ins>
      <w:ins w:id="99" w:author="ZTE-Leyi" w:date="2025-08-08T16:37:24Z">
        <w:r>
          <w:rPr>
            <w:rFonts w:hint="eastAsia"/>
            <w:color w:val="000000"/>
            <w:lang w:val="en-US" w:eastAsia="zh-CN"/>
          </w:rPr>
          <w:t>r, f</w:t>
        </w:r>
      </w:ins>
      <w:ins w:id="100" w:author="ZTE-Leyi" w:date="2025-08-08T16:37:25Z">
        <w:r>
          <w:rPr>
            <w:rFonts w:hint="eastAsia"/>
            <w:color w:val="000000"/>
            <w:lang w:val="en-US" w:eastAsia="zh-CN"/>
          </w:rPr>
          <w:t xml:space="preserve">or </w:t>
        </w:r>
      </w:ins>
      <w:ins w:id="101" w:author="ZTE-Leyi" w:date="2025-08-08T16:37:46Z">
        <w:r>
          <w:rPr>
            <w:rFonts w:hint="eastAsia"/>
            <w:color w:val="000000"/>
            <w:lang w:val="en-US" w:eastAsia="zh-CN"/>
          </w:rPr>
          <w:t>S</w:t>
        </w:r>
      </w:ins>
      <w:ins w:id="102" w:author="ZTE-Leyi" w:date="2025-08-08T16:37:47Z">
        <w:r>
          <w:rPr>
            <w:rFonts w:hint="eastAsia"/>
            <w:color w:val="000000"/>
            <w:lang w:val="en-US" w:eastAsia="zh-CN"/>
          </w:rPr>
          <w:t>&amp;F</w:t>
        </w:r>
      </w:ins>
      <w:ins w:id="103" w:author="ZTE-Leyi" w:date="2025-08-08T16:37:48Z">
        <w:r>
          <w:rPr>
            <w:rFonts w:hint="eastAsia"/>
            <w:color w:val="000000"/>
            <w:lang w:val="en-US" w:eastAsia="zh-CN"/>
          </w:rPr>
          <w:t xml:space="preserve"> S</w:t>
        </w:r>
      </w:ins>
      <w:ins w:id="104" w:author="ZTE-Leyi" w:date="2025-08-08T16:37:49Z">
        <w:r>
          <w:rPr>
            <w:rFonts w:hint="eastAsia"/>
            <w:color w:val="000000"/>
            <w:lang w:val="en-US" w:eastAsia="zh-CN"/>
          </w:rPr>
          <w:t>ate</w:t>
        </w:r>
      </w:ins>
      <w:ins w:id="105" w:author="ZTE-Leyi" w:date="2025-08-08T16:37:50Z">
        <w:r>
          <w:rPr>
            <w:rFonts w:hint="eastAsia"/>
            <w:color w:val="000000"/>
            <w:lang w:val="en-US" w:eastAsia="zh-CN"/>
          </w:rPr>
          <w:t>llit</w:t>
        </w:r>
      </w:ins>
      <w:ins w:id="106" w:author="ZTE-Leyi" w:date="2025-08-08T16:37:51Z">
        <w:r>
          <w:rPr>
            <w:rFonts w:hint="eastAsia"/>
            <w:color w:val="000000"/>
            <w:lang w:val="en-US" w:eastAsia="zh-CN"/>
          </w:rPr>
          <w:t>e ope</w:t>
        </w:r>
      </w:ins>
      <w:ins w:id="107" w:author="ZTE-Leyi" w:date="2025-08-08T16:37:52Z">
        <w:r>
          <w:rPr>
            <w:rFonts w:hint="eastAsia"/>
            <w:color w:val="000000"/>
            <w:lang w:val="en-US" w:eastAsia="zh-CN"/>
          </w:rPr>
          <w:t>rat</w:t>
        </w:r>
      </w:ins>
      <w:ins w:id="108" w:author="ZTE-Leyi" w:date="2025-08-08T16:37:53Z">
        <w:r>
          <w:rPr>
            <w:rFonts w:hint="eastAsia"/>
            <w:color w:val="000000"/>
            <w:lang w:val="en-US" w:eastAsia="zh-CN"/>
          </w:rPr>
          <w:t>ion</w:t>
        </w:r>
      </w:ins>
      <w:ins w:id="109" w:author="ZTE-Leyi" w:date="2025-08-08T16:37:55Z">
        <w:r>
          <w:rPr>
            <w:rFonts w:hint="eastAsia"/>
            <w:color w:val="000000"/>
            <w:lang w:val="en-US" w:eastAsia="zh-CN"/>
          </w:rPr>
          <w:t xml:space="preserve"> wit</w:t>
        </w:r>
      </w:ins>
      <w:ins w:id="110" w:author="ZTE-Leyi" w:date="2025-08-08T16:40:34Z">
        <w:r>
          <w:rPr>
            <w:rFonts w:hint="eastAsia"/>
            <w:color w:val="000000"/>
            <w:lang w:val="en-US" w:eastAsia="zh-CN"/>
          </w:rPr>
          <w:t>h</w:t>
        </w:r>
      </w:ins>
      <w:ins w:id="111" w:author="ZTE-Leyi" w:date="2025-08-08T16:37:56Z">
        <w:r>
          <w:rPr>
            <w:rFonts w:hint="eastAsia"/>
            <w:color w:val="000000"/>
            <w:lang w:val="en-US" w:eastAsia="zh-CN"/>
          </w:rPr>
          <w:t xml:space="preserve"> mul</w:t>
        </w:r>
      </w:ins>
      <w:ins w:id="112" w:author="ZTE-Leyi" w:date="2025-08-08T16:37:57Z">
        <w:r>
          <w:rPr>
            <w:rFonts w:hint="eastAsia"/>
            <w:color w:val="000000"/>
            <w:lang w:val="en-US" w:eastAsia="zh-CN"/>
          </w:rPr>
          <w:t>tipl</w:t>
        </w:r>
      </w:ins>
      <w:ins w:id="113" w:author="ZTE-Leyi" w:date="2025-08-08T16:37:58Z">
        <w:r>
          <w:rPr>
            <w:rFonts w:hint="eastAsia"/>
            <w:color w:val="000000"/>
            <w:lang w:val="en-US" w:eastAsia="zh-CN"/>
          </w:rPr>
          <w:t xml:space="preserve">e </w:t>
        </w:r>
      </w:ins>
      <w:ins w:id="114" w:author="ZTE-Leyi" w:date="2025-08-08T16:37:59Z">
        <w:r>
          <w:rPr>
            <w:rFonts w:hint="eastAsia"/>
            <w:color w:val="000000"/>
            <w:lang w:val="en-US" w:eastAsia="zh-CN"/>
          </w:rPr>
          <w:t>sat</w:t>
        </w:r>
      </w:ins>
      <w:ins w:id="115" w:author="ZTE-Leyi" w:date="2025-08-08T16:38:00Z">
        <w:r>
          <w:rPr>
            <w:rFonts w:hint="eastAsia"/>
            <w:color w:val="000000"/>
            <w:lang w:val="en-US" w:eastAsia="zh-CN"/>
          </w:rPr>
          <w:t>elli</w:t>
        </w:r>
      </w:ins>
      <w:ins w:id="116" w:author="ZTE-Leyi" w:date="2025-08-08T16:38:01Z">
        <w:r>
          <w:rPr>
            <w:rFonts w:hint="eastAsia"/>
            <w:color w:val="000000"/>
            <w:lang w:val="en-US" w:eastAsia="zh-CN"/>
          </w:rPr>
          <w:t>t</w:t>
        </w:r>
      </w:ins>
      <w:ins w:id="117" w:author="ZTE-Leyi" w:date="2025-08-08T16:38:04Z">
        <w:r>
          <w:rPr>
            <w:rFonts w:hint="eastAsia"/>
            <w:color w:val="000000"/>
            <w:lang w:val="en-US" w:eastAsia="zh-CN"/>
          </w:rPr>
          <w:t>es</w:t>
        </w:r>
      </w:ins>
      <w:ins w:id="118" w:author="ZTE-Leyi" w:date="2025-08-08T16:40:36Z">
        <w:r>
          <w:rPr>
            <w:rFonts w:hint="eastAsia"/>
            <w:color w:val="000000"/>
            <w:lang w:val="en-US" w:eastAsia="zh-CN"/>
          </w:rPr>
          <w:t>,</w:t>
        </w:r>
      </w:ins>
      <w:ins w:id="119" w:author="ZTE-Leyi" w:date="2025-08-08T17:50:32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120" w:author="ZTE-Leyi" w:date="2025-08-08T17:50:36Z">
        <w:r>
          <w:rPr>
            <w:rFonts w:hint="eastAsia"/>
            <w:color w:val="000000"/>
            <w:lang w:val="en-US" w:eastAsia="zh-CN"/>
          </w:rPr>
          <w:t>those</w:t>
        </w:r>
      </w:ins>
      <w:ins w:id="121" w:author="ZTE-Leyi" w:date="2025-08-08T17:50:37Z">
        <w:r>
          <w:rPr>
            <w:rFonts w:hint="eastAsia"/>
            <w:color w:val="000000"/>
            <w:lang w:val="en-US" w:eastAsia="zh-CN"/>
          </w:rPr>
          <w:t xml:space="preserve"> sa</w:t>
        </w:r>
      </w:ins>
      <w:ins w:id="122" w:author="ZTE-Leyi" w:date="2025-08-08T17:50:42Z">
        <w:r>
          <w:rPr>
            <w:rFonts w:hint="eastAsia"/>
            <w:color w:val="000000"/>
            <w:lang w:val="en-US" w:eastAsia="zh-CN"/>
          </w:rPr>
          <w:t>t</w:t>
        </w:r>
      </w:ins>
      <w:ins w:id="123" w:author="ZTE-Leyi" w:date="2025-08-08T17:50:43Z">
        <w:r>
          <w:rPr>
            <w:rFonts w:hint="eastAsia"/>
            <w:color w:val="000000"/>
            <w:lang w:val="en-US" w:eastAsia="zh-CN"/>
          </w:rPr>
          <w:t>elli</w:t>
        </w:r>
      </w:ins>
      <w:ins w:id="124" w:author="ZTE-Leyi" w:date="2025-08-08T17:50:44Z">
        <w:r>
          <w:rPr>
            <w:rFonts w:hint="eastAsia"/>
            <w:color w:val="000000"/>
            <w:lang w:val="en-US" w:eastAsia="zh-CN"/>
          </w:rPr>
          <w:t>te</w:t>
        </w:r>
      </w:ins>
      <w:ins w:id="125" w:author="ZTE-Leyi" w:date="2025-08-08T17:50:46Z">
        <w:r>
          <w:rPr>
            <w:rFonts w:hint="eastAsia"/>
            <w:color w:val="000000"/>
            <w:lang w:val="en-US" w:eastAsia="zh-CN"/>
          </w:rPr>
          <w:t xml:space="preserve">s </w:t>
        </w:r>
      </w:ins>
      <w:ins w:id="126" w:author="ZTE-Leyi" w:date="2025-08-08T17:50:48Z">
        <w:r>
          <w:rPr>
            <w:rFonts w:hint="eastAsia"/>
            <w:color w:val="000000"/>
            <w:lang w:val="en-US" w:eastAsia="zh-CN"/>
          </w:rPr>
          <w:t>can</w:t>
        </w:r>
      </w:ins>
      <w:ins w:id="127" w:author="ZTE-Leyi" w:date="2025-08-08T17:50:49Z">
        <w:r>
          <w:rPr>
            <w:rFonts w:hint="eastAsia"/>
            <w:color w:val="000000"/>
            <w:lang w:val="en-US" w:eastAsia="zh-CN"/>
          </w:rPr>
          <w:t xml:space="preserve"> int</w:t>
        </w:r>
      </w:ins>
      <w:ins w:id="128" w:author="ZTE-Leyi" w:date="2025-08-08T17:50:50Z">
        <w:r>
          <w:rPr>
            <w:rFonts w:hint="eastAsia"/>
            <w:color w:val="000000"/>
            <w:lang w:val="en-US" w:eastAsia="zh-CN"/>
          </w:rPr>
          <w:t>erac</w:t>
        </w:r>
      </w:ins>
      <w:ins w:id="129" w:author="ZTE-Leyi" w:date="2025-08-08T17:50:51Z">
        <w:r>
          <w:rPr>
            <w:rFonts w:hint="eastAsia"/>
            <w:color w:val="000000"/>
            <w:lang w:val="en-US" w:eastAsia="zh-CN"/>
          </w:rPr>
          <w:t xml:space="preserve">t </w:t>
        </w:r>
      </w:ins>
      <w:ins w:id="130" w:author="ZTE-Leyi" w:date="2025-08-08T17:50:53Z">
        <w:r>
          <w:rPr>
            <w:rFonts w:hint="eastAsia"/>
            <w:color w:val="000000"/>
            <w:lang w:val="en-US" w:eastAsia="zh-CN"/>
          </w:rPr>
          <w:t xml:space="preserve">with </w:t>
        </w:r>
      </w:ins>
      <w:ins w:id="131" w:author="ZTE-Leyi" w:date="2025-08-08T17:50:56Z">
        <w:r>
          <w:rPr>
            <w:rFonts w:hint="eastAsia"/>
            <w:color w:val="000000"/>
            <w:lang w:val="en-US" w:eastAsia="zh-CN"/>
          </w:rPr>
          <w:t>th</w:t>
        </w:r>
      </w:ins>
      <w:ins w:id="132" w:author="ZTE-Leyi" w:date="2025-08-08T17:50:57Z">
        <w:r>
          <w:rPr>
            <w:rFonts w:hint="eastAsia"/>
            <w:color w:val="000000"/>
            <w:lang w:val="en-US" w:eastAsia="zh-CN"/>
          </w:rPr>
          <w:t>e same</w:t>
        </w:r>
      </w:ins>
      <w:ins w:id="133" w:author="ZTE-Leyi" w:date="2025-08-08T17:50:58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134" w:author="ZTE-Leyi" w:date="2025-08-08T17:51:00Z">
        <w:r>
          <w:rPr>
            <w:rFonts w:hint="eastAsia"/>
            <w:color w:val="000000"/>
            <w:lang w:val="en-US" w:eastAsia="zh-CN"/>
          </w:rPr>
          <w:t xml:space="preserve">UE </w:t>
        </w:r>
      </w:ins>
      <w:ins w:id="135" w:author="ZTE-Leyi" w:date="2025-08-08T17:51:01Z">
        <w:r>
          <w:rPr>
            <w:rFonts w:hint="eastAsia"/>
            <w:color w:val="000000"/>
            <w:lang w:val="en-US" w:eastAsia="zh-CN"/>
          </w:rPr>
          <w:t>suc</w:t>
        </w:r>
      </w:ins>
      <w:ins w:id="136" w:author="ZTE-Leyi" w:date="2025-08-08T17:51:04Z">
        <w:r>
          <w:rPr>
            <w:rFonts w:hint="eastAsia"/>
            <w:color w:val="000000"/>
            <w:lang w:val="en-US" w:eastAsia="zh-CN"/>
          </w:rPr>
          <w:t>ce</w:t>
        </w:r>
      </w:ins>
      <w:ins w:id="137" w:author="ZTE-Leyi" w:date="2025-08-08T17:51:05Z">
        <w:r>
          <w:rPr>
            <w:rFonts w:hint="eastAsia"/>
            <w:color w:val="000000"/>
            <w:lang w:val="en-US" w:eastAsia="zh-CN"/>
          </w:rPr>
          <w:t>ss</w:t>
        </w:r>
      </w:ins>
      <w:ins w:id="138" w:author="ZTE-Leyi" w:date="2025-08-08T17:51:06Z">
        <w:r>
          <w:rPr>
            <w:rFonts w:hint="eastAsia"/>
            <w:color w:val="000000"/>
            <w:lang w:val="en-US" w:eastAsia="zh-CN"/>
          </w:rPr>
          <w:t>ive</w:t>
        </w:r>
      </w:ins>
      <w:ins w:id="139" w:author="ZTE-Leyi" w:date="2025-08-08T17:51:07Z">
        <w:r>
          <w:rPr>
            <w:rFonts w:hint="eastAsia"/>
            <w:color w:val="000000"/>
            <w:lang w:val="en-US" w:eastAsia="zh-CN"/>
          </w:rPr>
          <w:t>ly</w:t>
        </w:r>
      </w:ins>
      <w:ins w:id="140" w:author="ZTE-Leyi" w:date="2025-08-08T17:51:39Z">
        <w:r>
          <w:rPr>
            <w:rFonts w:hint="eastAsia"/>
            <w:color w:val="000000"/>
            <w:lang w:val="en-US" w:eastAsia="zh-CN"/>
          </w:rPr>
          <w:t xml:space="preserve">, </w:t>
        </w:r>
      </w:ins>
      <w:ins w:id="141" w:author="ZTE-Leyi" w:date="2025-08-08T17:51:40Z">
        <w:r>
          <w:rPr>
            <w:rFonts w:hint="eastAsia"/>
            <w:color w:val="000000"/>
            <w:lang w:val="en-US" w:eastAsia="zh-CN"/>
          </w:rPr>
          <w:t>while</w:t>
        </w:r>
      </w:ins>
      <w:ins w:id="142" w:author="ZTE-Leyi" w:date="2025-08-08T17:51:41Z">
        <w:r>
          <w:rPr>
            <w:rFonts w:hint="eastAsia"/>
            <w:color w:val="000000"/>
            <w:lang w:val="en-US" w:eastAsia="zh-CN"/>
          </w:rPr>
          <w:t xml:space="preserve"> ho</w:t>
        </w:r>
      </w:ins>
      <w:ins w:id="143" w:author="ZTE-Leyi" w:date="2025-08-08T17:51:42Z">
        <w:r>
          <w:rPr>
            <w:rFonts w:hint="eastAsia"/>
            <w:color w:val="000000"/>
            <w:lang w:val="en-US" w:eastAsia="zh-CN"/>
          </w:rPr>
          <w:t>lding</w:t>
        </w:r>
      </w:ins>
      <w:ins w:id="144" w:author="ZTE-Leyi" w:date="2025-08-08T17:51:43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145" w:author="ZTE-Leyi" w:date="2025-08-08T17:51:44Z">
        <w:r>
          <w:rPr>
            <w:rFonts w:hint="eastAsia"/>
            <w:color w:val="000000"/>
            <w:lang w:val="en-US" w:eastAsia="zh-CN"/>
          </w:rPr>
          <w:t>th</w:t>
        </w:r>
      </w:ins>
      <w:ins w:id="146" w:author="ZTE-Leyi" w:date="2025-08-14T10:05:12Z">
        <w:r>
          <w:rPr>
            <w:rFonts w:hint="eastAsia"/>
            <w:color w:val="000000"/>
            <w:lang w:val="en-US" w:eastAsia="zh-CN"/>
          </w:rPr>
          <w:t>ei</w:t>
        </w:r>
      </w:ins>
      <w:ins w:id="147" w:author="ZTE-Leyi" w:date="2025-08-08T17:51:45Z">
        <w:r>
          <w:rPr>
            <w:rFonts w:hint="eastAsia"/>
            <w:color w:val="000000"/>
            <w:lang w:val="en-US" w:eastAsia="zh-CN"/>
          </w:rPr>
          <w:t xml:space="preserve">r </w:t>
        </w:r>
      </w:ins>
      <w:ins w:id="148" w:author="ZTE-Leyi" w:date="2025-08-08T17:51:46Z">
        <w:r>
          <w:rPr>
            <w:rFonts w:hint="eastAsia"/>
            <w:color w:val="000000"/>
            <w:lang w:val="en-US" w:eastAsia="zh-CN"/>
          </w:rPr>
          <w:t>own</w:t>
        </w:r>
      </w:ins>
      <w:ins w:id="149" w:author="ZTE-Leyi" w:date="2025-08-08T17:51:47Z">
        <w:r>
          <w:rPr>
            <w:rFonts w:hint="eastAsia"/>
            <w:color w:val="000000"/>
            <w:lang w:val="en-US" w:eastAsia="zh-CN"/>
          </w:rPr>
          <w:t xml:space="preserve"> c</w:t>
        </w:r>
      </w:ins>
      <w:ins w:id="150" w:author="ZTE-Leyi" w:date="2025-08-08T17:51:48Z">
        <w:r>
          <w:rPr>
            <w:rFonts w:hint="eastAsia"/>
            <w:color w:val="000000"/>
            <w:lang w:val="en-US" w:eastAsia="zh-CN"/>
          </w:rPr>
          <w:t>opi</w:t>
        </w:r>
      </w:ins>
      <w:ins w:id="151" w:author="ZTE-Leyi" w:date="2025-08-08T17:51:49Z">
        <w:r>
          <w:rPr>
            <w:rFonts w:hint="eastAsia"/>
            <w:color w:val="000000"/>
            <w:lang w:val="en-US" w:eastAsia="zh-CN"/>
          </w:rPr>
          <w:t xml:space="preserve">es </w:t>
        </w:r>
      </w:ins>
      <w:ins w:id="152" w:author="ZTE-Leyi" w:date="2025-08-08T17:51:50Z">
        <w:r>
          <w:rPr>
            <w:rFonts w:hint="eastAsia"/>
            <w:color w:val="000000"/>
            <w:lang w:val="en-US" w:eastAsia="zh-CN"/>
          </w:rPr>
          <w:t xml:space="preserve">of </w:t>
        </w:r>
      </w:ins>
      <w:ins w:id="153" w:author="ZTE-Leyi" w:date="2025-08-08T17:51:51Z">
        <w:r>
          <w:rPr>
            <w:rFonts w:hint="eastAsia"/>
            <w:color w:val="000000"/>
            <w:lang w:val="en-US" w:eastAsia="zh-CN"/>
          </w:rPr>
          <w:t xml:space="preserve">the </w:t>
        </w:r>
      </w:ins>
      <w:ins w:id="154" w:author="ZTE-Leyi" w:date="2025-08-08T17:51:52Z">
        <w:r>
          <w:rPr>
            <w:rFonts w:hint="eastAsia"/>
            <w:color w:val="000000"/>
            <w:lang w:val="en-US" w:eastAsia="zh-CN"/>
          </w:rPr>
          <w:t>NAS</w:t>
        </w:r>
      </w:ins>
      <w:ins w:id="155" w:author="ZTE-Leyi" w:date="2025-08-08T17:51:53Z">
        <w:r>
          <w:rPr>
            <w:rFonts w:hint="eastAsia"/>
            <w:color w:val="000000"/>
            <w:lang w:val="en-US" w:eastAsia="zh-CN"/>
          </w:rPr>
          <w:t xml:space="preserve"> con</w:t>
        </w:r>
      </w:ins>
      <w:ins w:id="156" w:author="ZTE-Leyi" w:date="2025-08-08T17:51:54Z">
        <w:r>
          <w:rPr>
            <w:rFonts w:hint="eastAsia"/>
            <w:color w:val="000000"/>
            <w:lang w:val="en-US" w:eastAsia="zh-CN"/>
          </w:rPr>
          <w:t>t</w:t>
        </w:r>
      </w:ins>
      <w:ins w:id="157" w:author="ZTE-Leyi" w:date="2025-08-08T17:52:50Z">
        <w:r>
          <w:rPr>
            <w:rFonts w:hint="eastAsia"/>
            <w:color w:val="000000"/>
            <w:lang w:val="en-US" w:eastAsia="zh-CN"/>
          </w:rPr>
          <w:t>e</w:t>
        </w:r>
      </w:ins>
      <w:ins w:id="158" w:author="ZTE-Leyi" w:date="2025-08-08T17:51:54Z">
        <w:r>
          <w:rPr>
            <w:rFonts w:hint="eastAsia"/>
            <w:color w:val="000000"/>
            <w:lang w:val="en-US" w:eastAsia="zh-CN"/>
          </w:rPr>
          <w:t>x</w:t>
        </w:r>
      </w:ins>
      <w:ins w:id="159" w:author="ZTE-Leyi" w:date="2025-08-08T17:51:55Z">
        <w:r>
          <w:rPr>
            <w:rFonts w:hint="eastAsia"/>
            <w:color w:val="000000"/>
            <w:lang w:val="en-US" w:eastAsia="zh-CN"/>
          </w:rPr>
          <w:t xml:space="preserve">t </w:t>
        </w:r>
      </w:ins>
      <w:ins w:id="160" w:author="ZTE-Leyi" w:date="2025-08-08T17:51:56Z">
        <w:r>
          <w:rPr>
            <w:rFonts w:hint="eastAsia"/>
            <w:color w:val="000000"/>
            <w:lang w:val="en-US" w:eastAsia="zh-CN"/>
          </w:rPr>
          <w:t>for t</w:t>
        </w:r>
      </w:ins>
      <w:ins w:id="161" w:author="ZTE-Leyi" w:date="2025-08-08T17:51:57Z">
        <w:r>
          <w:rPr>
            <w:rFonts w:hint="eastAsia"/>
            <w:color w:val="000000"/>
            <w:lang w:val="en-US" w:eastAsia="zh-CN"/>
          </w:rPr>
          <w:t xml:space="preserve">he </w:t>
        </w:r>
      </w:ins>
      <w:ins w:id="162" w:author="ZTE-Leyi" w:date="2025-08-08T17:51:58Z">
        <w:r>
          <w:rPr>
            <w:rFonts w:hint="eastAsia"/>
            <w:color w:val="000000"/>
            <w:lang w:val="en-US" w:eastAsia="zh-CN"/>
          </w:rPr>
          <w:t>UE</w:t>
        </w:r>
      </w:ins>
      <w:ins w:id="163" w:author="ZTE-Leyi" w:date="2025-08-08T17:52:04Z">
        <w:r>
          <w:rPr>
            <w:rFonts w:hint="eastAsia"/>
            <w:color w:val="000000"/>
            <w:lang w:val="en-US" w:eastAsia="zh-CN"/>
          </w:rPr>
          <w:t>.</w:t>
        </w:r>
      </w:ins>
      <w:ins w:id="164" w:author="ZTE-Leyi" w:date="2025-08-08T17:51:19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165" w:author="ZTE-Leyi" w:date="2025-08-08T17:53:10Z">
        <w:r>
          <w:rPr>
            <w:rFonts w:hint="eastAsia"/>
            <w:color w:val="000000"/>
            <w:lang w:val="en-US" w:eastAsia="zh-CN"/>
          </w:rPr>
          <w:t>Due to the intermittent and time delay of the service link/feeder link, the uplink and downlink</w:t>
        </w:r>
      </w:ins>
      <w:ins w:id="166" w:author="ZTE-Leyi" w:date="2025-08-08T17:53:12Z">
        <w:r>
          <w:rPr>
            <w:rFonts w:hint="eastAsia"/>
            <w:color w:val="000000"/>
            <w:lang w:val="en-US" w:eastAsia="zh-CN"/>
          </w:rPr>
          <w:t xml:space="preserve"> N</w:t>
        </w:r>
      </w:ins>
      <w:ins w:id="167" w:author="ZTE-Leyi" w:date="2025-08-08T17:53:13Z">
        <w:r>
          <w:rPr>
            <w:rFonts w:hint="eastAsia"/>
            <w:color w:val="000000"/>
            <w:lang w:val="en-US" w:eastAsia="zh-CN"/>
          </w:rPr>
          <w:t>AS</w:t>
        </w:r>
      </w:ins>
      <w:ins w:id="168" w:author="ZTE-Leyi" w:date="2025-08-08T17:53:14Z">
        <w:r>
          <w:rPr>
            <w:rFonts w:hint="eastAsia"/>
            <w:color w:val="000000"/>
            <w:lang w:val="en-US" w:eastAsia="zh-CN"/>
          </w:rPr>
          <w:t xml:space="preserve"> C</w:t>
        </w:r>
      </w:ins>
      <w:ins w:id="169" w:author="ZTE-Leyi" w:date="2025-08-08T17:53:15Z">
        <w:r>
          <w:rPr>
            <w:rFonts w:hint="eastAsia"/>
            <w:color w:val="000000"/>
            <w:lang w:val="en-US" w:eastAsia="zh-CN"/>
          </w:rPr>
          <w:t>OUNT</w:t>
        </w:r>
      </w:ins>
      <w:ins w:id="170" w:author="ZTE-Leyi" w:date="2025-08-08T17:53:16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171" w:author="ZTE-Leyi" w:date="2025-08-08T17:53:25Z">
        <w:r>
          <w:rPr>
            <w:rFonts w:hint="eastAsia"/>
            <w:color w:val="000000"/>
            <w:lang w:val="en-US" w:eastAsia="zh-CN"/>
          </w:rPr>
          <w:t>for the same UE are different on different satellites and may lag behind the actual count of the UE.</w:t>
        </w:r>
      </w:ins>
    </w:p>
    <w:p>
      <w:pPr>
        <w:rPr>
          <w:ins w:id="172" w:author="ZTE-Leyi" w:date="2025-08-07T09:52:10Z"/>
          <w:rFonts w:hint="default"/>
          <w:lang w:val="en-US" w:eastAsia="zh-CN"/>
        </w:rPr>
      </w:pPr>
      <w:ins w:id="173" w:author="ZTE-Leyi" w:date="2025-08-08T17:57:16Z">
        <w:r>
          <w:rPr>
            <w:rFonts w:hint="eastAsia"/>
            <w:lang w:val="en-US" w:eastAsia="zh-CN"/>
          </w:rPr>
          <w:t>For</w:t>
        </w:r>
      </w:ins>
      <w:ins w:id="174" w:author="ZTE-Leyi" w:date="2025-08-08T17:57:17Z">
        <w:r>
          <w:rPr>
            <w:rFonts w:hint="eastAsia"/>
            <w:lang w:val="en-US" w:eastAsia="zh-CN"/>
          </w:rPr>
          <w:t xml:space="preserve"> such</w:t>
        </w:r>
      </w:ins>
      <w:ins w:id="175" w:author="ZTE-Leyi" w:date="2025-08-08T17:57:18Z">
        <w:r>
          <w:rPr>
            <w:rFonts w:hint="eastAsia"/>
            <w:lang w:val="en-US" w:eastAsia="zh-CN"/>
          </w:rPr>
          <w:t xml:space="preserve"> ca</w:t>
        </w:r>
      </w:ins>
      <w:ins w:id="176" w:author="ZTE-Leyi" w:date="2025-08-08T17:57:19Z">
        <w:r>
          <w:rPr>
            <w:rFonts w:hint="eastAsia"/>
            <w:lang w:val="en-US" w:eastAsia="zh-CN"/>
          </w:rPr>
          <w:t>ses</w:t>
        </w:r>
      </w:ins>
      <w:ins w:id="177" w:author="ZTE-Leyi" w:date="2025-08-08T17:57:20Z">
        <w:r>
          <w:rPr>
            <w:rFonts w:hint="eastAsia"/>
            <w:lang w:val="en-US" w:eastAsia="zh-CN"/>
          </w:rPr>
          <w:t>,</w:t>
        </w:r>
      </w:ins>
      <w:ins w:id="178" w:author="ZTE-Leyi" w:date="2025-08-08T17:57:21Z">
        <w:r>
          <w:rPr>
            <w:rFonts w:hint="eastAsia"/>
            <w:lang w:val="en-US" w:eastAsia="zh-CN"/>
          </w:rPr>
          <w:t xml:space="preserve"> </w:t>
        </w:r>
      </w:ins>
      <w:ins w:id="179" w:author="ZTE-Leyi" w:date="2025-08-14T10:30:59Z">
        <w:r>
          <w:rPr>
            <w:rFonts w:hint="eastAsia"/>
            <w:lang w:val="en-US" w:eastAsia="zh-CN"/>
          </w:rPr>
          <w:t xml:space="preserve">the </w:t>
        </w:r>
      </w:ins>
      <w:ins w:id="180" w:author="ZTE-Leyi" w:date="2025-08-14T10:31:00Z">
        <w:r>
          <w:rPr>
            <w:rFonts w:hint="eastAsia"/>
            <w:lang w:val="en-US" w:eastAsia="zh-CN"/>
          </w:rPr>
          <w:t>UE c</w:t>
        </w:r>
      </w:ins>
      <w:ins w:id="181" w:author="ZTE-Leyi" w:date="2025-08-14T10:31:01Z">
        <w:r>
          <w:rPr>
            <w:rFonts w:hint="eastAsia"/>
            <w:lang w:val="en-US" w:eastAsia="zh-CN"/>
          </w:rPr>
          <w:t>onte</w:t>
        </w:r>
      </w:ins>
      <w:ins w:id="182" w:author="ZTE-Leyi" w:date="2025-08-14T10:31:02Z">
        <w:r>
          <w:rPr>
            <w:rFonts w:hint="eastAsia"/>
            <w:lang w:val="en-US" w:eastAsia="zh-CN"/>
          </w:rPr>
          <w:t>xt</w:t>
        </w:r>
      </w:ins>
      <w:ins w:id="183" w:author="ZTE-Leyi" w:date="2025-08-14T10:31:03Z">
        <w:r>
          <w:rPr>
            <w:rFonts w:hint="eastAsia"/>
            <w:lang w:val="en-US" w:eastAsia="zh-CN"/>
          </w:rPr>
          <w:t xml:space="preserve"> </w:t>
        </w:r>
      </w:ins>
      <w:ins w:id="184" w:author="ZTE-Leyi" w:date="2025-08-14T10:39:31Z">
        <w:r>
          <w:rPr>
            <w:rFonts w:hint="eastAsia"/>
            <w:lang w:val="en-US" w:eastAsia="zh-CN"/>
          </w:rPr>
          <w:t>st</w:t>
        </w:r>
      </w:ins>
      <w:ins w:id="185" w:author="ZTE-Leyi" w:date="2025-08-14T10:39:32Z">
        <w:r>
          <w:rPr>
            <w:rFonts w:hint="eastAsia"/>
            <w:lang w:val="en-US" w:eastAsia="zh-CN"/>
          </w:rPr>
          <w:t xml:space="preserve">ored </w:t>
        </w:r>
      </w:ins>
      <w:ins w:id="186" w:author="ZTE-Leyi" w:date="2025-08-14T10:39:43Z">
        <w:r>
          <w:rPr>
            <w:rFonts w:hint="eastAsia"/>
            <w:color w:val="000000"/>
            <w:lang w:val="en-US" w:eastAsia="zh-CN"/>
          </w:rPr>
          <w:t>at the MME-onboard</w:t>
        </w:r>
      </w:ins>
      <w:ins w:id="187" w:author="ZTE-Leyi" w:date="2025-08-14T10:39:44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188" w:author="ZTE-Leyi" w:date="2025-08-14T10:38:59Z">
        <w:r>
          <w:rPr>
            <w:rFonts w:hint="eastAsia"/>
            <w:lang w:val="en-US" w:eastAsia="zh-CN"/>
          </w:rPr>
          <w:t xml:space="preserve">may need to be frequently synchronized with the UE </w:t>
        </w:r>
      </w:ins>
      <w:ins w:id="189" w:author="ZTE-Leyi" w:date="2025-08-14T10:32:20Z">
        <w:r>
          <w:rPr>
            <w:rFonts w:hint="eastAsia"/>
            <w:lang w:val="en-US" w:eastAsia="zh-CN"/>
          </w:rPr>
          <w:t xml:space="preserve"> th</w:t>
        </w:r>
      </w:ins>
      <w:ins w:id="190" w:author="ZTE-Leyi" w:date="2025-08-14T10:32:21Z">
        <w:r>
          <w:rPr>
            <w:rFonts w:hint="eastAsia"/>
            <w:lang w:val="en-US" w:eastAsia="zh-CN"/>
          </w:rPr>
          <w:t>rough</w:t>
        </w:r>
      </w:ins>
      <w:ins w:id="191" w:author="ZTE-Leyi" w:date="2025-08-14T10:32:23Z">
        <w:r>
          <w:rPr>
            <w:rFonts w:hint="eastAsia"/>
            <w:lang w:val="en-US" w:eastAsia="zh-CN"/>
          </w:rPr>
          <w:t xml:space="preserve"> </w:t>
        </w:r>
      </w:ins>
      <w:ins w:id="192" w:author="ZTE-Leyi" w:date="2025-08-14T10:32:26Z">
        <w:r>
          <w:rPr>
            <w:rFonts w:hint="eastAsia"/>
            <w:lang w:val="en-US" w:eastAsia="zh-CN"/>
          </w:rPr>
          <w:t xml:space="preserve">NAS </w:t>
        </w:r>
      </w:ins>
      <w:ins w:id="193" w:author="ZTE-Leyi" w:date="2025-08-14T10:32:27Z">
        <w:r>
          <w:rPr>
            <w:rFonts w:hint="eastAsia"/>
            <w:lang w:val="en-US" w:eastAsia="zh-CN"/>
          </w:rPr>
          <w:t>SMC</w:t>
        </w:r>
      </w:ins>
      <w:ins w:id="194" w:author="ZTE-Leyi" w:date="2025-08-14T10:32:28Z">
        <w:r>
          <w:rPr>
            <w:rFonts w:hint="eastAsia"/>
            <w:lang w:val="en-US" w:eastAsia="zh-CN"/>
          </w:rPr>
          <w:t xml:space="preserve">, or </w:t>
        </w:r>
      </w:ins>
      <w:ins w:id="195" w:author="ZTE-Leyi" w:date="2025-08-14T10:32:40Z">
        <w:r>
          <w:rPr>
            <w:rFonts w:hint="eastAsia"/>
            <w:lang w:val="en-US" w:eastAsia="zh-CN"/>
          </w:rPr>
          <w:t>sync</w:t>
        </w:r>
      </w:ins>
      <w:ins w:id="196" w:author="ZTE-Leyi" w:date="2025-08-14T10:32:41Z">
        <w:r>
          <w:rPr>
            <w:rFonts w:hint="eastAsia"/>
            <w:lang w:val="en-US" w:eastAsia="zh-CN"/>
          </w:rPr>
          <w:t>h</w:t>
        </w:r>
      </w:ins>
      <w:ins w:id="197" w:author="ZTE-Leyi" w:date="2025-08-14T10:32:44Z">
        <w:r>
          <w:rPr>
            <w:rFonts w:hint="eastAsia"/>
            <w:lang w:val="en-US" w:eastAsia="zh-CN"/>
          </w:rPr>
          <w:t>roni</w:t>
        </w:r>
      </w:ins>
      <w:ins w:id="198" w:author="ZTE-Leyi" w:date="2025-08-14T10:32:45Z">
        <w:r>
          <w:rPr>
            <w:rFonts w:hint="eastAsia"/>
            <w:lang w:val="en-US" w:eastAsia="zh-CN"/>
          </w:rPr>
          <w:t>ze</w:t>
        </w:r>
      </w:ins>
      <w:ins w:id="199" w:author="ZTE-Leyi" w:date="2025-08-14T10:39:17Z">
        <w:r>
          <w:rPr>
            <w:rFonts w:hint="eastAsia"/>
            <w:lang w:val="en-US" w:eastAsia="zh-CN"/>
          </w:rPr>
          <w:t>d</w:t>
        </w:r>
      </w:ins>
      <w:ins w:id="200" w:author="ZTE-Leyi" w:date="2025-08-14T10:32:46Z">
        <w:r>
          <w:rPr>
            <w:rFonts w:hint="eastAsia"/>
            <w:lang w:val="en-US" w:eastAsia="zh-CN"/>
          </w:rPr>
          <w:t xml:space="preserve"> with</w:t>
        </w:r>
      </w:ins>
      <w:ins w:id="201" w:author="ZTE-Leyi" w:date="2025-08-14T10:32:47Z">
        <w:r>
          <w:rPr>
            <w:rFonts w:hint="eastAsia"/>
            <w:lang w:val="en-US" w:eastAsia="zh-CN"/>
          </w:rPr>
          <w:t xml:space="preserve"> </w:t>
        </w:r>
      </w:ins>
      <w:ins w:id="202" w:author="ZTE-Leyi" w:date="2025-08-14T10:32:50Z">
        <w:r>
          <w:rPr>
            <w:rFonts w:hint="eastAsia"/>
            <w:lang w:val="en-US" w:eastAsia="zh-CN"/>
          </w:rPr>
          <w:t>MME</w:t>
        </w:r>
      </w:ins>
      <w:ins w:id="203" w:author="ZTE-Leyi" w:date="2025-08-14T10:32:51Z">
        <w:r>
          <w:rPr>
            <w:rFonts w:hint="eastAsia"/>
            <w:lang w:val="en-US" w:eastAsia="zh-CN"/>
          </w:rPr>
          <w:t>-g</w:t>
        </w:r>
      </w:ins>
      <w:ins w:id="204" w:author="ZTE-Leyi" w:date="2025-08-14T10:32:52Z">
        <w:r>
          <w:rPr>
            <w:rFonts w:hint="eastAsia"/>
            <w:lang w:val="en-US" w:eastAsia="zh-CN"/>
          </w:rPr>
          <w:t>roun</w:t>
        </w:r>
      </w:ins>
      <w:ins w:id="205" w:author="ZTE-Leyi" w:date="2025-08-14T10:32:53Z">
        <w:r>
          <w:rPr>
            <w:rFonts w:hint="eastAsia"/>
            <w:lang w:val="en-US" w:eastAsia="zh-CN"/>
          </w:rPr>
          <w:t xml:space="preserve">d </w:t>
        </w:r>
      </w:ins>
      <w:ins w:id="206" w:author="ZTE-Leyi" w:date="2025-08-14T10:39:13Z">
        <w:r>
          <w:rPr>
            <w:rFonts w:hint="eastAsia"/>
            <w:lang w:val="en-US" w:eastAsia="zh-CN"/>
          </w:rPr>
          <w:t>via</w:t>
        </w:r>
      </w:ins>
      <w:ins w:id="207" w:author="ZTE-Leyi" w:date="2025-08-14T10:32:56Z">
        <w:r>
          <w:rPr>
            <w:rFonts w:hint="eastAsia"/>
            <w:lang w:val="en-US" w:eastAsia="zh-CN"/>
          </w:rPr>
          <w:t xml:space="preserve"> f</w:t>
        </w:r>
      </w:ins>
      <w:ins w:id="208" w:author="ZTE-Leyi" w:date="2025-08-14T10:32:57Z">
        <w:r>
          <w:rPr>
            <w:rFonts w:hint="eastAsia"/>
            <w:lang w:val="en-US" w:eastAsia="zh-CN"/>
          </w:rPr>
          <w:t>e</w:t>
        </w:r>
      </w:ins>
      <w:ins w:id="209" w:author="ZTE-Leyi" w:date="2025-08-14T10:33:00Z">
        <w:r>
          <w:rPr>
            <w:rFonts w:hint="eastAsia"/>
            <w:lang w:val="en-US" w:eastAsia="zh-CN"/>
          </w:rPr>
          <w:t>ed</w:t>
        </w:r>
      </w:ins>
      <w:ins w:id="210" w:author="ZTE-Leyi" w:date="2025-08-14T10:33:01Z">
        <w:r>
          <w:rPr>
            <w:rFonts w:hint="eastAsia"/>
            <w:lang w:val="en-US" w:eastAsia="zh-CN"/>
          </w:rPr>
          <w:t>er l</w:t>
        </w:r>
      </w:ins>
      <w:ins w:id="211" w:author="ZTE-Leyi" w:date="2025-08-14T10:33:02Z">
        <w:r>
          <w:rPr>
            <w:rFonts w:hint="eastAsia"/>
            <w:lang w:val="en-US" w:eastAsia="zh-CN"/>
          </w:rPr>
          <w:t>ink</w:t>
        </w:r>
      </w:ins>
      <w:ins w:id="212" w:author="ZTE-Leyi" w:date="2025-08-14T10:33:05Z">
        <w:r>
          <w:rPr>
            <w:rFonts w:hint="eastAsia"/>
            <w:lang w:val="en-US" w:eastAsia="zh-CN"/>
          </w:rPr>
          <w:t xml:space="preserve">, </w:t>
        </w:r>
      </w:ins>
      <w:ins w:id="213" w:author="ZTE-Leyi" w:date="2025-08-14T10:33:21Z">
        <w:r>
          <w:rPr>
            <w:rFonts w:hint="eastAsia"/>
            <w:lang w:val="en-US" w:eastAsia="zh-CN"/>
          </w:rPr>
          <w:t>wh</w:t>
        </w:r>
      </w:ins>
      <w:ins w:id="214" w:author="ZTE-Leyi" w:date="2025-08-14T10:33:22Z">
        <w:r>
          <w:rPr>
            <w:rFonts w:hint="eastAsia"/>
            <w:lang w:val="en-US" w:eastAsia="zh-CN"/>
          </w:rPr>
          <w:t>ich</w:t>
        </w:r>
      </w:ins>
      <w:ins w:id="215" w:author="ZTE-Leyi" w:date="2025-08-08T17:59:00Z">
        <w:r>
          <w:rPr>
            <w:rFonts w:hint="eastAsia"/>
            <w:lang w:val="en-US" w:eastAsia="zh-CN"/>
          </w:rPr>
          <w:t xml:space="preserve"> </w:t>
        </w:r>
      </w:ins>
      <w:ins w:id="216" w:author="ZTE-Leyi" w:date="2025-08-08T17:59:01Z">
        <w:r>
          <w:rPr>
            <w:rFonts w:hint="eastAsia"/>
            <w:lang w:val="en-US" w:eastAsia="zh-CN"/>
          </w:rPr>
          <w:t>will</w:t>
        </w:r>
      </w:ins>
      <w:ins w:id="217" w:author="ZTE-Leyi" w:date="2025-08-08T17:59:02Z">
        <w:r>
          <w:rPr>
            <w:rFonts w:hint="eastAsia"/>
            <w:lang w:val="en-US" w:eastAsia="zh-CN"/>
          </w:rPr>
          <w:t xml:space="preserve"> </w:t>
        </w:r>
      </w:ins>
      <w:ins w:id="218" w:author="ZTE-Leyi" w:date="2025-08-08T17:59:04Z">
        <w:r>
          <w:rPr>
            <w:rFonts w:hint="eastAsia"/>
            <w:lang w:val="en-US" w:eastAsia="zh-CN"/>
          </w:rPr>
          <w:t>caus</w:t>
        </w:r>
      </w:ins>
      <w:ins w:id="219" w:author="ZTE-Leyi" w:date="2025-08-08T17:59:05Z">
        <w:r>
          <w:rPr>
            <w:rFonts w:hint="eastAsia"/>
            <w:lang w:val="en-US" w:eastAsia="zh-CN"/>
          </w:rPr>
          <w:t>e</w:t>
        </w:r>
      </w:ins>
      <w:ins w:id="220" w:author="ZTE-Leyi" w:date="2025-08-08T17:59:06Z">
        <w:r>
          <w:rPr>
            <w:rFonts w:hint="eastAsia"/>
            <w:lang w:val="en-US" w:eastAsia="zh-CN"/>
          </w:rPr>
          <w:t xml:space="preserve"> </w:t>
        </w:r>
      </w:ins>
      <w:ins w:id="221" w:author="ZTE-Leyi" w:date="2025-08-08T17:59:07Z">
        <w:r>
          <w:rPr>
            <w:rFonts w:hint="eastAsia"/>
            <w:lang w:val="en-US" w:eastAsia="zh-CN"/>
          </w:rPr>
          <w:t>signalling overhead</w:t>
        </w:r>
      </w:ins>
      <w:ins w:id="222" w:author="ZTE-Leyi" w:date="2025-08-08T17:59:09Z">
        <w:r>
          <w:rPr>
            <w:rFonts w:hint="eastAsia"/>
            <w:lang w:val="en-US" w:eastAsia="zh-CN"/>
          </w:rPr>
          <w:t xml:space="preserve">. </w:t>
        </w:r>
      </w:ins>
      <w:ins w:id="223" w:author="ZTE-Leyi" w:date="2025-08-14T09:59:24Z">
        <w:r>
          <w:rPr>
            <w:rFonts w:hint="eastAsia"/>
            <w:lang w:val="en-US" w:eastAsia="zh-CN"/>
          </w:rPr>
          <w:t>T</w:t>
        </w:r>
      </w:ins>
      <w:ins w:id="224" w:author="ZTE-Leyi" w:date="2025-08-14T09:59:28Z">
        <w:r>
          <w:rPr>
            <w:rFonts w:hint="eastAsia"/>
            <w:lang w:val="en-US" w:eastAsia="zh-CN"/>
          </w:rPr>
          <w:t xml:space="preserve">his </w:t>
        </w:r>
      </w:ins>
      <w:ins w:id="225" w:author="ZTE-Leyi" w:date="2025-08-14T09:59:30Z">
        <w:r>
          <w:rPr>
            <w:rFonts w:hint="eastAsia"/>
            <w:lang w:val="en-US" w:eastAsia="zh-CN"/>
          </w:rPr>
          <w:t xml:space="preserve">Key </w:t>
        </w:r>
      </w:ins>
      <w:ins w:id="226" w:author="ZTE-Leyi" w:date="2025-08-14T09:59:31Z">
        <w:r>
          <w:rPr>
            <w:rFonts w:hint="eastAsia"/>
            <w:lang w:val="en-US" w:eastAsia="zh-CN"/>
          </w:rPr>
          <w:t>issue</w:t>
        </w:r>
      </w:ins>
      <w:ins w:id="227" w:author="ZTE-Leyi" w:date="2025-08-14T09:59:58Z">
        <w:r>
          <w:rPr>
            <w:rFonts w:hint="eastAsia"/>
            <w:lang w:val="en-US" w:eastAsia="zh-CN"/>
          </w:rPr>
          <w:t xml:space="preserve"> s</w:t>
        </w:r>
      </w:ins>
      <w:ins w:id="228" w:author="ZTE-Leyi" w:date="2025-08-14T09:59:59Z">
        <w:r>
          <w:rPr>
            <w:rFonts w:hint="eastAsia"/>
            <w:lang w:val="en-US" w:eastAsia="zh-CN"/>
          </w:rPr>
          <w:t>tudie</w:t>
        </w:r>
      </w:ins>
      <w:ins w:id="229" w:author="ZTE-Leyi" w:date="2025-08-14T10:00:00Z">
        <w:r>
          <w:rPr>
            <w:rFonts w:hint="eastAsia"/>
            <w:lang w:val="en-US" w:eastAsia="zh-CN"/>
          </w:rPr>
          <w:t xml:space="preserve">s </w:t>
        </w:r>
      </w:ins>
      <w:ins w:id="230" w:author="ZTE-Leyi" w:date="2025-08-14T10:00:01Z">
        <w:r>
          <w:rPr>
            <w:rFonts w:hint="eastAsia"/>
            <w:lang w:val="en-US" w:eastAsia="zh-CN"/>
          </w:rPr>
          <w:t>mec</w:t>
        </w:r>
      </w:ins>
      <w:ins w:id="231" w:author="ZTE-Leyi" w:date="2025-08-14T10:00:02Z">
        <w:r>
          <w:rPr>
            <w:rFonts w:hint="eastAsia"/>
            <w:lang w:val="en-US" w:eastAsia="zh-CN"/>
          </w:rPr>
          <w:t>hanism</w:t>
        </w:r>
      </w:ins>
      <w:ins w:id="232" w:author="ZTE-Leyi" w:date="2025-08-14T10:00:03Z">
        <w:r>
          <w:rPr>
            <w:rFonts w:hint="eastAsia"/>
            <w:lang w:val="en-US" w:eastAsia="zh-CN"/>
          </w:rPr>
          <w:t xml:space="preserve"> </w:t>
        </w:r>
      </w:ins>
      <w:ins w:id="233" w:author="ZTE-Leyi" w:date="2025-08-14T10:00:06Z">
        <w:r>
          <w:rPr>
            <w:rFonts w:hint="eastAsia"/>
            <w:lang w:val="en-US" w:eastAsia="zh-CN"/>
          </w:rPr>
          <w:t xml:space="preserve">for </w:t>
        </w:r>
      </w:ins>
      <w:ins w:id="234" w:author="ZTE-Leyi" w:date="2025-08-14T10:00:07Z">
        <w:r>
          <w:rPr>
            <w:rFonts w:hint="eastAsia"/>
            <w:lang w:val="en-US" w:eastAsia="zh-CN"/>
          </w:rPr>
          <w:t xml:space="preserve">UE </w:t>
        </w:r>
      </w:ins>
      <w:ins w:id="235" w:author="ZTE-Leyi" w:date="2025-08-14T10:00:08Z">
        <w:r>
          <w:rPr>
            <w:rFonts w:hint="eastAsia"/>
            <w:lang w:val="en-US" w:eastAsia="zh-CN"/>
          </w:rPr>
          <w:t>secur</w:t>
        </w:r>
      </w:ins>
      <w:ins w:id="236" w:author="ZTE-Leyi" w:date="2025-08-14T10:00:09Z">
        <w:r>
          <w:rPr>
            <w:rFonts w:hint="eastAsia"/>
            <w:lang w:val="en-US" w:eastAsia="zh-CN"/>
          </w:rPr>
          <w:t xml:space="preserve">ity </w:t>
        </w:r>
      </w:ins>
      <w:ins w:id="237" w:author="ZTE-Leyi" w:date="2025-08-14T10:00:10Z">
        <w:r>
          <w:rPr>
            <w:rFonts w:hint="eastAsia"/>
            <w:lang w:val="en-US" w:eastAsia="zh-CN"/>
          </w:rPr>
          <w:t>cont</w:t>
        </w:r>
      </w:ins>
      <w:ins w:id="238" w:author="ZTE-Leyi" w:date="2025-08-14T10:00:11Z">
        <w:r>
          <w:rPr>
            <w:rFonts w:hint="eastAsia"/>
            <w:lang w:val="en-US" w:eastAsia="zh-CN"/>
          </w:rPr>
          <w:t xml:space="preserve">ext </w:t>
        </w:r>
      </w:ins>
      <w:ins w:id="239" w:author="ZTE-Leyi" w:date="2025-08-14T10:00:12Z">
        <w:r>
          <w:rPr>
            <w:rFonts w:hint="eastAsia"/>
            <w:lang w:val="en-US" w:eastAsia="zh-CN"/>
          </w:rPr>
          <w:t>sy</w:t>
        </w:r>
      </w:ins>
      <w:ins w:id="240" w:author="ZTE-Leyi" w:date="2025-08-14T10:00:13Z">
        <w:r>
          <w:rPr>
            <w:rFonts w:hint="eastAsia"/>
            <w:lang w:val="en-US" w:eastAsia="zh-CN"/>
          </w:rPr>
          <w:t>n</w:t>
        </w:r>
      </w:ins>
      <w:ins w:id="241" w:author="ZTE-Leyi" w:date="2025-08-14T10:00:14Z">
        <w:r>
          <w:rPr>
            <w:rFonts w:hint="eastAsia"/>
            <w:lang w:val="en-US" w:eastAsia="zh-CN"/>
          </w:rPr>
          <w:t>chr</w:t>
        </w:r>
      </w:ins>
      <w:ins w:id="242" w:author="ZTE-Leyi" w:date="2025-08-14T10:00:15Z">
        <w:r>
          <w:rPr>
            <w:rFonts w:hint="eastAsia"/>
            <w:lang w:val="en-US" w:eastAsia="zh-CN"/>
          </w:rPr>
          <w:t>oniz</w:t>
        </w:r>
      </w:ins>
      <w:ins w:id="243" w:author="ZTE-Leyi" w:date="2025-08-14T10:00:16Z">
        <w:r>
          <w:rPr>
            <w:rFonts w:hint="eastAsia"/>
            <w:lang w:val="en-US" w:eastAsia="zh-CN"/>
          </w:rPr>
          <w:t>at</w:t>
        </w:r>
      </w:ins>
      <w:ins w:id="244" w:author="ZTE-Leyi" w:date="2025-08-14T10:00:18Z">
        <w:r>
          <w:rPr>
            <w:rFonts w:hint="eastAsia"/>
            <w:lang w:val="en-US" w:eastAsia="zh-CN"/>
          </w:rPr>
          <w:t>ion</w:t>
        </w:r>
      </w:ins>
      <w:ins w:id="245" w:author="ZTE-Leyi" w:date="2025-08-14T10:00:19Z">
        <w:r>
          <w:rPr>
            <w:rFonts w:hint="eastAsia"/>
            <w:lang w:val="en-US" w:eastAsia="zh-CN"/>
          </w:rPr>
          <w:t xml:space="preserve"> betw</w:t>
        </w:r>
      </w:ins>
      <w:ins w:id="246" w:author="ZTE-Leyi" w:date="2025-08-14T10:00:21Z">
        <w:r>
          <w:rPr>
            <w:rFonts w:hint="eastAsia"/>
            <w:lang w:val="en-US" w:eastAsia="zh-CN"/>
          </w:rPr>
          <w:t xml:space="preserve">een </w:t>
        </w:r>
      </w:ins>
      <w:ins w:id="247" w:author="ZTE-Leyi" w:date="2025-08-14T10:00:28Z">
        <w:r>
          <w:rPr>
            <w:rFonts w:hint="eastAsia"/>
            <w:lang w:val="en-US" w:eastAsia="zh-CN"/>
          </w:rPr>
          <w:t>mul</w:t>
        </w:r>
      </w:ins>
      <w:ins w:id="248" w:author="ZTE-Leyi" w:date="2025-08-14T10:00:29Z">
        <w:r>
          <w:rPr>
            <w:rFonts w:hint="eastAsia"/>
            <w:lang w:val="en-US" w:eastAsia="zh-CN"/>
          </w:rPr>
          <w:t xml:space="preserve">tiple </w:t>
        </w:r>
      </w:ins>
      <w:ins w:id="249" w:author="ZTE-Leyi" w:date="2025-08-14T10:00:30Z">
        <w:r>
          <w:rPr>
            <w:rFonts w:hint="eastAsia"/>
            <w:lang w:val="en-US" w:eastAsia="zh-CN"/>
          </w:rPr>
          <w:t>sate</w:t>
        </w:r>
      </w:ins>
      <w:ins w:id="250" w:author="ZTE-Leyi" w:date="2025-08-14T10:00:31Z">
        <w:r>
          <w:rPr>
            <w:rFonts w:hint="eastAsia"/>
            <w:lang w:val="en-US" w:eastAsia="zh-CN"/>
          </w:rPr>
          <w:t>llit</w:t>
        </w:r>
      </w:ins>
      <w:ins w:id="251" w:author="ZTE-Leyi" w:date="2025-08-14T10:00:32Z">
        <w:r>
          <w:rPr>
            <w:rFonts w:hint="eastAsia"/>
            <w:lang w:val="en-US" w:eastAsia="zh-CN"/>
          </w:rPr>
          <w:t>es</w:t>
        </w:r>
      </w:ins>
      <w:ins w:id="252" w:author="ZTE-Leyi" w:date="2025-08-14T10:01:48Z">
        <w:r>
          <w:rPr>
            <w:rFonts w:hint="eastAsia"/>
            <w:lang w:val="en-US" w:eastAsia="zh-CN"/>
          </w:rPr>
          <w:t xml:space="preserve"> </w:t>
        </w:r>
      </w:ins>
      <w:ins w:id="253" w:author="ZTE-Leyi" w:date="2025-08-14T10:01:46Z">
        <w:r>
          <w:rPr>
            <w:rFonts w:eastAsia="宋体"/>
            <w:lang w:val="en-US" w:eastAsia="zh-CN"/>
          </w:rPr>
          <w:t>without performing NAS SMC between the UE and satellites.</w:t>
        </w:r>
      </w:ins>
    </w:p>
    <w:p>
      <w:pPr>
        <w:pStyle w:val="3"/>
        <w:numPr>
          <w:ilvl w:val="1"/>
          <w:numId w:val="1"/>
        </w:numPr>
        <w:ind w:left="1" w:hanging="3"/>
        <w:rPr>
          <w:rFonts w:hint="default"/>
          <w:sz w:val="28"/>
          <w:szCs w:val="28"/>
          <w:lang w:val="en-US" w:eastAsia="zh-CN"/>
        </w:rPr>
      </w:pPr>
      <w:ins w:id="254" w:author="ZTE-Leyi" w:date="2025-08-08T14:32:06Z">
        <w:r>
          <w:rPr>
            <w:rFonts w:hint="eastAsia"/>
            <w:sz w:val="28"/>
            <w:szCs w:val="28"/>
            <w:lang w:val="en-US" w:eastAsia="zh-CN"/>
          </w:rPr>
          <w:t>5</w:t>
        </w:r>
      </w:ins>
      <w:ins w:id="255" w:author="ZTE-Leyi" w:date="2025-08-07T09:52:12Z">
        <w:r>
          <w:rPr>
            <w:rFonts w:hint="eastAsia"/>
            <w:sz w:val="28"/>
            <w:szCs w:val="28"/>
            <w:lang w:val="en-US" w:eastAsia="zh-CN"/>
          </w:rPr>
          <w:t>.</w:t>
        </w:r>
      </w:ins>
      <w:ins w:id="256" w:author="ZTE-Leyi" w:date="2025-08-08T14:32:08Z">
        <w:r>
          <w:rPr>
            <w:rFonts w:hint="eastAsia"/>
            <w:sz w:val="28"/>
            <w:szCs w:val="28"/>
            <w:lang w:val="en-US" w:eastAsia="zh-CN"/>
          </w:rPr>
          <w:t>X</w:t>
        </w:r>
      </w:ins>
      <w:ins w:id="257" w:author="ZTE-Leyi" w:date="2025-08-07T09:52:13Z">
        <w:r>
          <w:rPr>
            <w:rFonts w:hint="eastAsia"/>
            <w:sz w:val="28"/>
            <w:szCs w:val="28"/>
            <w:lang w:val="en-US" w:eastAsia="zh-CN"/>
          </w:rPr>
          <w:t>.2</w:t>
        </w:r>
      </w:ins>
      <w:ins w:id="258" w:author="ZTE-Leyi" w:date="2025-08-07T09:52:15Z">
        <w:r>
          <w:rPr>
            <w:rFonts w:hint="eastAsia"/>
            <w:sz w:val="28"/>
            <w:szCs w:val="28"/>
            <w:lang w:val="en-US" w:eastAsia="zh-CN"/>
          </w:rPr>
          <w:t xml:space="preserve"> </w:t>
        </w:r>
      </w:ins>
      <w:ins w:id="259" w:author="ZTE-Leyi" w:date="2025-08-07T09:52:16Z">
        <w:r>
          <w:rPr>
            <w:rFonts w:hint="eastAsia"/>
            <w:sz w:val="28"/>
            <w:szCs w:val="28"/>
            <w:lang w:val="en-US" w:eastAsia="zh-CN"/>
          </w:rPr>
          <w:t>Se</w:t>
        </w:r>
      </w:ins>
      <w:ins w:id="260" w:author="ZTE-Leyi" w:date="2025-08-07T09:52:17Z">
        <w:r>
          <w:rPr>
            <w:rFonts w:hint="eastAsia"/>
            <w:sz w:val="28"/>
            <w:szCs w:val="28"/>
            <w:lang w:val="en-US" w:eastAsia="zh-CN"/>
          </w:rPr>
          <w:t>curity</w:t>
        </w:r>
      </w:ins>
      <w:ins w:id="261" w:author="ZTE-Leyi" w:date="2025-08-07T09:52:18Z">
        <w:r>
          <w:rPr>
            <w:rFonts w:hint="eastAsia"/>
            <w:sz w:val="28"/>
            <w:szCs w:val="28"/>
            <w:lang w:val="en-US" w:eastAsia="zh-CN"/>
          </w:rPr>
          <w:t xml:space="preserve"> thr</w:t>
        </w:r>
      </w:ins>
      <w:ins w:id="262" w:author="ZTE-Leyi" w:date="2025-08-07T09:52:19Z">
        <w:r>
          <w:rPr>
            <w:rFonts w:hint="eastAsia"/>
            <w:sz w:val="28"/>
            <w:szCs w:val="28"/>
            <w:lang w:val="en-US" w:eastAsia="zh-CN"/>
          </w:rPr>
          <w:t>eats</w:t>
        </w:r>
      </w:ins>
    </w:p>
    <w:p>
      <w:pPr>
        <w:ind w:firstLine="0"/>
        <w:rPr>
          <w:ins w:id="263" w:author="ZTE-Leyi" w:date="2025-08-14T10:53:42Z"/>
          <w:rFonts w:hint="eastAsia"/>
          <w:sz w:val="20"/>
          <w:szCs w:val="20"/>
          <w:lang w:val="en-US" w:eastAsia="zh-CN"/>
        </w:rPr>
      </w:pPr>
      <w:ins w:id="264" w:author="ZTE-Leyi" w:date="2025-08-14T10:43:32Z">
        <w:r>
          <w:rPr>
            <w:rFonts w:hint="default"/>
            <w:sz w:val="20"/>
            <w:szCs w:val="20"/>
            <w:lang w:val="en-US" w:eastAsia="zh-CN"/>
          </w:rPr>
          <w:t>Without NAS COUNT synchronization</w:t>
        </w:r>
      </w:ins>
      <w:ins w:id="265" w:author="ZTE-Leyi" w:date="2025-08-14T10:44:07Z">
        <w:r>
          <w:rPr>
            <w:rFonts w:hint="eastAsia"/>
            <w:sz w:val="20"/>
            <w:szCs w:val="20"/>
            <w:lang w:val="en-US" w:eastAsia="zh-CN"/>
          </w:rPr>
          <w:t>,</w:t>
        </w:r>
      </w:ins>
      <w:ins w:id="266" w:author="ZTE-Leyi" w:date="2025-08-14T10:44:08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67" w:author="ZTE-Leyi" w:date="2025-08-14T10:44:28Z">
        <w:r>
          <w:rPr>
            <w:rFonts w:hint="eastAsia"/>
            <w:sz w:val="20"/>
            <w:szCs w:val="20"/>
            <w:lang w:val="en-US" w:eastAsia="zh-CN"/>
          </w:rPr>
          <w:t xml:space="preserve">the </w:t>
        </w:r>
      </w:ins>
      <w:ins w:id="268" w:author="ZTE-Leyi" w:date="2025-08-14T10:47:16Z">
        <w:r>
          <w:rPr>
            <w:rFonts w:hint="eastAsia"/>
            <w:sz w:val="20"/>
            <w:szCs w:val="20"/>
            <w:lang w:val="en-US" w:eastAsia="zh-CN"/>
          </w:rPr>
          <w:t>U</w:t>
        </w:r>
      </w:ins>
      <w:ins w:id="269" w:author="ZTE-Leyi" w:date="2025-08-14T10:47:17Z">
        <w:r>
          <w:rPr>
            <w:rFonts w:hint="eastAsia"/>
            <w:sz w:val="20"/>
            <w:szCs w:val="20"/>
            <w:lang w:val="en-US" w:eastAsia="zh-CN"/>
          </w:rPr>
          <w:t xml:space="preserve">L </w:t>
        </w:r>
      </w:ins>
      <w:ins w:id="270" w:author="ZTE-Leyi" w:date="2025-08-14T10:44:29Z">
        <w:r>
          <w:rPr>
            <w:rFonts w:hint="eastAsia"/>
            <w:sz w:val="20"/>
            <w:szCs w:val="20"/>
            <w:lang w:val="en-US" w:eastAsia="zh-CN"/>
          </w:rPr>
          <w:t>NAS</w:t>
        </w:r>
      </w:ins>
      <w:ins w:id="271" w:author="ZTE-Leyi" w:date="2025-08-14T10:44:30Z">
        <w:r>
          <w:rPr>
            <w:rFonts w:hint="eastAsia"/>
            <w:sz w:val="20"/>
            <w:szCs w:val="20"/>
            <w:lang w:val="en-US" w:eastAsia="zh-CN"/>
          </w:rPr>
          <w:t xml:space="preserve"> COUNT</w:t>
        </w:r>
      </w:ins>
      <w:ins w:id="272" w:author="ZTE-Leyi" w:date="2025-08-14T10:48:45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73" w:author="ZTE-Leyi" w:date="2025-08-14T10:48:46Z">
        <w:r>
          <w:rPr>
            <w:rFonts w:hint="eastAsia"/>
            <w:sz w:val="20"/>
            <w:szCs w:val="20"/>
            <w:lang w:val="en-US" w:eastAsia="zh-CN"/>
          </w:rPr>
          <w:t>st</w:t>
        </w:r>
      </w:ins>
      <w:ins w:id="274" w:author="ZTE-Leyi" w:date="2025-08-14T10:48:47Z">
        <w:r>
          <w:rPr>
            <w:rFonts w:hint="eastAsia"/>
            <w:sz w:val="20"/>
            <w:szCs w:val="20"/>
            <w:lang w:val="en-US" w:eastAsia="zh-CN"/>
          </w:rPr>
          <w:t>ored</w:t>
        </w:r>
      </w:ins>
      <w:ins w:id="275" w:author="ZTE-Leyi" w:date="2025-08-14T10:44:31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76" w:author="ZTE-Leyi" w:date="2025-08-14T10:48:50Z">
        <w:r>
          <w:rPr>
            <w:rFonts w:hint="eastAsia"/>
            <w:sz w:val="20"/>
            <w:szCs w:val="20"/>
            <w:lang w:val="en-US" w:eastAsia="zh-CN"/>
          </w:rPr>
          <w:t>i</w:t>
        </w:r>
      </w:ins>
      <w:ins w:id="277" w:author="ZTE-Leyi" w:date="2025-08-14T10:44:44Z">
        <w:r>
          <w:rPr>
            <w:rFonts w:hint="eastAsia"/>
            <w:sz w:val="20"/>
            <w:szCs w:val="20"/>
            <w:lang w:val="en-US" w:eastAsia="zh-CN"/>
          </w:rPr>
          <w:t>n th</w:t>
        </w:r>
      </w:ins>
      <w:ins w:id="278" w:author="ZTE-Leyi" w:date="2025-08-14T10:44:45Z">
        <w:r>
          <w:rPr>
            <w:rFonts w:hint="eastAsia"/>
            <w:sz w:val="20"/>
            <w:szCs w:val="20"/>
            <w:lang w:val="en-US" w:eastAsia="zh-CN"/>
          </w:rPr>
          <w:t>e sate</w:t>
        </w:r>
      </w:ins>
      <w:ins w:id="279" w:author="ZTE-Leyi" w:date="2025-08-14T10:44:46Z">
        <w:r>
          <w:rPr>
            <w:rFonts w:hint="eastAsia"/>
            <w:sz w:val="20"/>
            <w:szCs w:val="20"/>
            <w:lang w:val="en-US" w:eastAsia="zh-CN"/>
          </w:rPr>
          <w:t>l</w:t>
        </w:r>
      </w:ins>
      <w:ins w:id="280" w:author="ZTE-Leyi" w:date="2025-08-14T10:44:49Z">
        <w:r>
          <w:rPr>
            <w:rFonts w:hint="eastAsia"/>
            <w:sz w:val="20"/>
            <w:szCs w:val="20"/>
            <w:lang w:val="en-US" w:eastAsia="zh-CN"/>
          </w:rPr>
          <w:t xml:space="preserve">lite </w:t>
        </w:r>
      </w:ins>
      <w:ins w:id="281" w:author="ZTE-Leyi" w:date="2025-08-14T10:44:50Z">
        <w:r>
          <w:rPr>
            <w:rFonts w:hint="eastAsia"/>
            <w:sz w:val="20"/>
            <w:szCs w:val="20"/>
            <w:lang w:val="en-US" w:eastAsia="zh-CN"/>
          </w:rPr>
          <w:t>may be</w:t>
        </w:r>
      </w:ins>
      <w:ins w:id="282" w:author="ZTE-Leyi" w:date="2025-08-14T10:44:51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83" w:author="ZTE-Leyi" w:date="2025-08-14T10:50:00Z">
        <w:r>
          <w:rPr>
            <w:rFonts w:hint="eastAsia"/>
            <w:sz w:val="20"/>
            <w:szCs w:val="20"/>
            <w:lang w:val="en-US" w:eastAsia="zh-CN"/>
          </w:rPr>
          <w:t>sma</w:t>
        </w:r>
      </w:ins>
      <w:ins w:id="284" w:author="ZTE-Leyi" w:date="2025-08-14T10:50:01Z">
        <w:r>
          <w:rPr>
            <w:rFonts w:hint="eastAsia"/>
            <w:sz w:val="20"/>
            <w:szCs w:val="20"/>
            <w:lang w:val="en-US" w:eastAsia="zh-CN"/>
          </w:rPr>
          <w:t>ller</w:t>
        </w:r>
      </w:ins>
      <w:ins w:id="285" w:author="ZTE-Leyi" w:date="2025-08-14T10:50:02Z">
        <w:r>
          <w:rPr>
            <w:rFonts w:hint="eastAsia"/>
            <w:sz w:val="20"/>
            <w:szCs w:val="20"/>
            <w:lang w:val="en-US" w:eastAsia="zh-CN"/>
          </w:rPr>
          <w:t xml:space="preserve"> t</w:t>
        </w:r>
      </w:ins>
      <w:ins w:id="286" w:author="ZTE-Leyi" w:date="2025-08-14T10:50:03Z">
        <w:r>
          <w:rPr>
            <w:rFonts w:hint="eastAsia"/>
            <w:sz w:val="20"/>
            <w:szCs w:val="20"/>
            <w:lang w:val="en-US" w:eastAsia="zh-CN"/>
          </w:rPr>
          <w:t>han</w:t>
        </w:r>
      </w:ins>
      <w:ins w:id="287" w:author="ZTE-Leyi" w:date="2025-08-14T10:44:54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88" w:author="ZTE-Leyi" w:date="2025-08-14T10:45:09Z">
        <w:r>
          <w:rPr>
            <w:rFonts w:hint="eastAsia"/>
            <w:sz w:val="20"/>
            <w:szCs w:val="20"/>
            <w:lang w:val="en-US" w:eastAsia="zh-CN"/>
          </w:rPr>
          <w:t>the o</w:t>
        </w:r>
      </w:ins>
      <w:ins w:id="289" w:author="ZTE-Leyi" w:date="2025-08-14T10:45:10Z">
        <w:r>
          <w:rPr>
            <w:rFonts w:hint="eastAsia"/>
            <w:sz w:val="20"/>
            <w:szCs w:val="20"/>
            <w:lang w:val="en-US" w:eastAsia="zh-CN"/>
          </w:rPr>
          <w:t xml:space="preserve">nes </w:t>
        </w:r>
      </w:ins>
      <w:ins w:id="290" w:author="ZTE-Leyi" w:date="2025-08-14T10:50:09Z">
        <w:r>
          <w:rPr>
            <w:rFonts w:hint="eastAsia"/>
            <w:sz w:val="20"/>
            <w:szCs w:val="20"/>
            <w:lang w:val="en-US" w:eastAsia="zh-CN"/>
          </w:rPr>
          <w:t>sto</w:t>
        </w:r>
      </w:ins>
      <w:ins w:id="291" w:author="ZTE-Leyi" w:date="2025-08-14T10:50:10Z">
        <w:r>
          <w:rPr>
            <w:rFonts w:hint="eastAsia"/>
            <w:sz w:val="20"/>
            <w:szCs w:val="20"/>
            <w:lang w:val="en-US" w:eastAsia="zh-CN"/>
          </w:rPr>
          <w:t>red</w:t>
        </w:r>
      </w:ins>
      <w:ins w:id="292" w:author="ZTE-Leyi" w:date="2025-08-14T10:50:11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93" w:author="ZTE-Leyi" w:date="2025-08-14T10:45:11Z">
        <w:r>
          <w:rPr>
            <w:rFonts w:hint="eastAsia"/>
            <w:sz w:val="20"/>
            <w:szCs w:val="20"/>
            <w:lang w:val="en-US" w:eastAsia="zh-CN"/>
          </w:rPr>
          <w:t>t</w:t>
        </w:r>
      </w:ins>
      <w:ins w:id="294" w:author="ZTE-Leyi" w:date="2025-08-14T10:46:16Z">
        <w:r>
          <w:rPr>
            <w:rFonts w:hint="eastAsia"/>
            <w:sz w:val="20"/>
            <w:szCs w:val="20"/>
            <w:lang w:val="en-US" w:eastAsia="zh-CN"/>
          </w:rPr>
          <w:t>h</w:t>
        </w:r>
      </w:ins>
      <w:ins w:id="295" w:author="ZTE-Leyi" w:date="2025-08-14T10:45:12Z">
        <w:r>
          <w:rPr>
            <w:rFonts w:hint="eastAsia"/>
            <w:sz w:val="20"/>
            <w:szCs w:val="20"/>
            <w:lang w:val="en-US" w:eastAsia="zh-CN"/>
          </w:rPr>
          <w:t>e UE</w:t>
        </w:r>
      </w:ins>
      <w:ins w:id="296" w:author="ZTE-Leyi" w:date="2025-08-14T10:45:13Z">
        <w:r>
          <w:rPr>
            <w:rFonts w:hint="eastAsia"/>
            <w:sz w:val="20"/>
            <w:szCs w:val="20"/>
            <w:lang w:val="en-US" w:eastAsia="zh-CN"/>
          </w:rPr>
          <w:t xml:space="preserve"> side</w:t>
        </w:r>
      </w:ins>
      <w:ins w:id="297" w:author="ZTE-Leyi" w:date="2025-08-14T10:51:12Z">
        <w:r>
          <w:rPr>
            <w:rFonts w:hint="eastAsia"/>
            <w:sz w:val="20"/>
            <w:szCs w:val="20"/>
            <w:lang w:val="en-US" w:eastAsia="zh-CN"/>
          </w:rPr>
          <w:t xml:space="preserve">. </w:t>
        </w:r>
      </w:ins>
      <w:ins w:id="298" w:author="ZTE-Leyi" w:date="2025-08-14T10:51:13Z">
        <w:r>
          <w:rPr>
            <w:rFonts w:hint="eastAsia"/>
            <w:sz w:val="20"/>
            <w:szCs w:val="20"/>
            <w:lang w:val="en-US" w:eastAsia="zh-CN"/>
          </w:rPr>
          <w:t>Att</w:t>
        </w:r>
      </w:ins>
      <w:ins w:id="299" w:author="ZTE-Leyi" w:date="2025-08-14T10:51:14Z">
        <w:r>
          <w:rPr>
            <w:rFonts w:hint="eastAsia"/>
            <w:sz w:val="20"/>
            <w:szCs w:val="20"/>
            <w:lang w:val="en-US" w:eastAsia="zh-CN"/>
          </w:rPr>
          <w:t>acker</w:t>
        </w:r>
      </w:ins>
      <w:ins w:id="300" w:author="ZTE-Leyi" w:date="2025-08-14T10:51:15Z">
        <w:r>
          <w:rPr>
            <w:rFonts w:hint="eastAsia"/>
            <w:sz w:val="20"/>
            <w:szCs w:val="20"/>
            <w:lang w:val="en-US" w:eastAsia="zh-CN"/>
          </w:rPr>
          <w:t xml:space="preserve">s </w:t>
        </w:r>
      </w:ins>
      <w:ins w:id="301" w:author="ZTE-Leyi" w:date="2025-08-14T10:51:17Z">
        <w:r>
          <w:rPr>
            <w:rFonts w:hint="eastAsia"/>
            <w:sz w:val="20"/>
            <w:szCs w:val="20"/>
            <w:lang w:val="en-US" w:eastAsia="zh-CN"/>
          </w:rPr>
          <w:t>ma</w:t>
        </w:r>
      </w:ins>
      <w:ins w:id="302" w:author="ZTE-Leyi" w:date="2025-08-14T10:51:18Z">
        <w:r>
          <w:rPr>
            <w:rFonts w:hint="eastAsia"/>
            <w:sz w:val="20"/>
            <w:szCs w:val="20"/>
            <w:lang w:val="en-US" w:eastAsia="zh-CN"/>
          </w:rPr>
          <w:t>y co</w:t>
        </w:r>
      </w:ins>
      <w:ins w:id="303" w:author="ZTE-Leyi" w:date="2025-08-14T10:51:19Z">
        <w:r>
          <w:rPr>
            <w:rFonts w:hint="eastAsia"/>
            <w:sz w:val="20"/>
            <w:szCs w:val="20"/>
            <w:lang w:val="en-US" w:eastAsia="zh-CN"/>
          </w:rPr>
          <w:t>nduct</w:t>
        </w:r>
      </w:ins>
      <w:ins w:id="304" w:author="ZTE-Leyi" w:date="2025-08-14T10:51:20Z">
        <w:r>
          <w:rPr>
            <w:rFonts w:hint="eastAsia"/>
            <w:sz w:val="20"/>
            <w:szCs w:val="20"/>
            <w:lang w:val="en-US" w:eastAsia="zh-CN"/>
          </w:rPr>
          <w:t xml:space="preserve"> re</w:t>
        </w:r>
      </w:ins>
      <w:ins w:id="305" w:author="ZTE-Leyi" w:date="2025-08-14T10:51:21Z">
        <w:r>
          <w:rPr>
            <w:rFonts w:hint="eastAsia"/>
            <w:sz w:val="20"/>
            <w:szCs w:val="20"/>
            <w:lang w:val="en-US" w:eastAsia="zh-CN"/>
          </w:rPr>
          <w:t>play a</w:t>
        </w:r>
      </w:ins>
      <w:ins w:id="306" w:author="ZTE-Leyi" w:date="2025-08-14T10:51:22Z">
        <w:r>
          <w:rPr>
            <w:rFonts w:hint="eastAsia"/>
            <w:sz w:val="20"/>
            <w:szCs w:val="20"/>
            <w:lang w:val="en-US" w:eastAsia="zh-CN"/>
          </w:rPr>
          <w:t>tta</w:t>
        </w:r>
      </w:ins>
      <w:ins w:id="307" w:author="ZTE-Leyi" w:date="2025-08-14T10:51:23Z">
        <w:r>
          <w:rPr>
            <w:rFonts w:hint="eastAsia"/>
            <w:sz w:val="20"/>
            <w:szCs w:val="20"/>
            <w:lang w:val="en-US" w:eastAsia="zh-CN"/>
          </w:rPr>
          <w:t>ck by</w:t>
        </w:r>
      </w:ins>
      <w:ins w:id="308" w:author="ZTE-Leyi" w:date="2025-08-14T10:51:24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309" w:author="ZTE-Leyi" w:date="2025-08-14T10:51:25Z">
        <w:r>
          <w:rPr>
            <w:rFonts w:hint="eastAsia"/>
            <w:sz w:val="20"/>
            <w:szCs w:val="20"/>
            <w:lang w:val="en-US" w:eastAsia="zh-CN"/>
          </w:rPr>
          <w:t>intercept</w:t>
        </w:r>
      </w:ins>
      <w:ins w:id="310" w:author="ZTE-Leyi" w:date="2025-08-14T10:51:32Z">
        <w:r>
          <w:rPr>
            <w:rFonts w:hint="eastAsia"/>
            <w:sz w:val="20"/>
            <w:szCs w:val="20"/>
            <w:lang w:val="en-US" w:eastAsia="zh-CN"/>
          </w:rPr>
          <w:t>ing</w:t>
        </w:r>
      </w:ins>
      <w:ins w:id="311" w:author="ZTE-Leyi" w:date="2025-08-14T10:51:25Z">
        <w:r>
          <w:rPr>
            <w:rFonts w:hint="eastAsia"/>
            <w:sz w:val="20"/>
            <w:szCs w:val="20"/>
            <w:lang w:val="en-US" w:eastAsia="zh-CN"/>
          </w:rPr>
          <w:t xml:space="preserve"> and replay</w:t>
        </w:r>
      </w:ins>
      <w:ins w:id="312" w:author="ZTE-Leyi" w:date="2025-08-14T10:51:35Z">
        <w:r>
          <w:rPr>
            <w:rFonts w:hint="eastAsia"/>
            <w:sz w:val="20"/>
            <w:szCs w:val="20"/>
            <w:lang w:val="en-US" w:eastAsia="zh-CN"/>
          </w:rPr>
          <w:t>ing</w:t>
        </w:r>
      </w:ins>
      <w:ins w:id="313" w:author="ZTE-Leyi" w:date="2025-08-14T10:51:25Z">
        <w:r>
          <w:rPr>
            <w:rFonts w:hint="eastAsia"/>
            <w:sz w:val="20"/>
            <w:szCs w:val="20"/>
            <w:lang w:val="en-US" w:eastAsia="zh-CN"/>
          </w:rPr>
          <w:t xml:space="preserve"> old NAS messages</w:t>
        </w:r>
      </w:ins>
      <w:ins w:id="314" w:author="ZTE-Leyi" w:date="2025-08-14T10:52:53Z">
        <w:r>
          <w:rPr>
            <w:rFonts w:hint="eastAsia"/>
            <w:sz w:val="20"/>
            <w:szCs w:val="20"/>
            <w:lang w:val="en-US" w:eastAsia="zh-CN"/>
          </w:rPr>
          <w:t>.</w:t>
        </w:r>
      </w:ins>
    </w:p>
    <w:p>
      <w:pPr>
        <w:ind w:firstLine="0"/>
        <w:rPr>
          <w:rFonts w:hint="default"/>
          <w:sz w:val="20"/>
          <w:szCs w:val="20"/>
          <w:lang w:val="en-US" w:eastAsia="zh-CN"/>
        </w:rPr>
      </w:pPr>
    </w:p>
    <w:p>
      <w:pPr>
        <w:pStyle w:val="3"/>
        <w:numPr>
          <w:ilvl w:val="1"/>
          <w:numId w:val="1"/>
        </w:numPr>
        <w:ind w:left="1" w:hanging="3"/>
        <w:rPr>
          <w:rFonts w:hint="default"/>
          <w:sz w:val="28"/>
          <w:szCs w:val="28"/>
          <w:lang w:val="en-US" w:eastAsia="zh-CN"/>
        </w:rPr>
      </w:pPr>
      <w:ins w:id="315" w:author="ZTE-Leyi" w:date="2025-08-08T14:32:10Z">
        <w:r>
          <w:rPr>
            <w:rFonts w:hint="eastAsia"/>
            <w:sz w:val="28"/>
            <w:szCs w:val="28"/>
            <w:lang w:val="en-US" w:eastAsia="zh-CN"/>
          </w:rPr>
          <w:t>5</w:t>
        </w:r>
      </w:ins>
      <w:ins w:id="316" w:author="ZTE-Leyi" w:date="2025-08-07T09:52:12Z">
        <w:r>
          <w:rPr>
            <w:rFonts w:hint="eastAsia"/>
            <w:sz w:val="28"/>
            <w:szCs w:val="28"/>
            <w:lang w:val="en-US" w:eastAsia="zh-CN"/>
          </w:rPr>
          <w:t>.</w:t>
        </w:r>
      </w:ins>
      <w:ins w:id="317" w:author="ZTE-Leyi" w:date="2025-08-08T14:32:12Z">
        <w:r>
          <w:rPr>
            <w:rFonts w:hint="eastAsia"/>
            <w:sz w:val="28"/>
            <w:szCs w:val="28"/>
            <w:lang w:val="en-US" w:eastAsia="zh-CN"/>
          </w:rPr>
          <w:t>X</w:t>
        </w:r>
      </w:ins>
      <w:ins w:id="318" w:author="ZTE-Leyi" w:date="2025-08-07T09:52:13Z">
        <w:r>
          <w:rPr>
            <w:rFonts w:hint="eastAsia"/>
            <w:sz w:val="28"/>
            <w:szCs w:val="28"/>
            <w:lang w:val="en-US" w:eastAsia="zh-CN"/>
          </w:rPr>
          <w:t>.</w:t>
        </w:r>
      </w:ins>
      <w:ins w:id="319" w:author="ZTE-Leyi" w:date="2025-08-07T10:15:19Z">
        <w:r>
          <w:rPr>
            <w:rFonts w:hint="eastAsia"/>
            <w:sz w:val="28"/>
            <w:szCs w:val="28"/>
            <w:lang w:val="en-US" w:eastAsia="zh-CN"/>
          </w:rPr>
          <w:t>3</w:t>
        </w:r>
      </w:ins>
      <w:ins w:id="320" w:author="ZTE-Leyi" w:date="2025-08-07T09:52:15Z">
        <w:r>
          <w:rPr>
            <w:rFonts w:hint="eastAsia"/>
            <w:sz w:val="28"/>
            <w:szCs w:val="28"/>
            <w:lang w:val="en-US" w:eastAsia="zh-CN"/>
          </w:rPr>
          <w:t xml:space="preserve"> </w:t>
        </w:r>
      </w:ins>
      <w:ins w:id="321" w:author="ZTE-Leyi" w:date="2025-08-07T10:15:30Z">
        <w:r>
          <w:rPr>
            <w:rFonts w:hint="eastAsia"/>
            <w:sz w:val="28"/>
            <w:szCs w:val="28"/>
            <w:lang w:val="en-US" w:eastAsia="zh-CN"/>
          </w:rPr>
          <w:t>Po</w:t>
        </w:r>
      </w:ins>
      <w:ins w:id="322" w:author="ZTE-Leyi" w:date="2025-08-07T10:15:31Z">
        <w:r>
          <w:rPr>
            <w:rFonts w:hint="eastAsia"/>
            <w:sz w:val="28"/>
            <w:szCs w:val="28"/>
            <w:lang w:val="en-US" w:eastAsia="zh-CN"/>
          </w:rPr>
          <w:t>tenti</w:t>
        </w:r>
      </w:ins>
      <w:ins w:id="323" w:author="ZTE-Leyi" w:date="2025-08-07T10:15:32Z">
        <w:r>
          <w:rPr>
            <w:rFonts w:hint="eastAsia"/>
            <w:sz w:val="28"/>
            <w:szCs w:val="28"/>
            <w:lang w:val="en-US" w:eastAsia="zh-CN"/>
          </w:rPr>
          <w:t>al</w:t>
        </w:r>
      </w:ins>
      <w:ins w:id="324" w:author="ZTE-Leyi" w:date="2025-08-07T10:15:45Z">
        <w:r>
          <w:rPr>
            <w:rFonts w:hint="eastAsia"/>
            <w:sz w:val="28"/>
            <w:szCs w:val="28"/>
            <w:lang w:val="en-US" w:eastAsia="zh-CN"/>
          </w:rPr>
          <w:t xml:space="preserve"> </w:t>
        </w:r>
      </w:ins>
      <w:ins w:id="325" w:author="ZTE-Leyi" w:date="2025-08-07T09:52:16Z">
        <w:r>
          <w:rPr>
            <w:rFonts w:hint="eastAsia"/>
            <w:sz w:val="28"/>
            <w:szCs w:val="28"/>
            <w:lang w:val="en-US" w:eastAsia="zh-CN"/>
          </w:rPr>
          <w:t>Se</w:t>
        </w:r>
      </w:ins>
      <w:ins w:id="326" w:author="ZTE-Leyi" w:date="2025-08-07T09:52:17Z">
        <w:r>
          <w:rPr>
            <w:rFonts w:hint="eastAsia"/>
            <w:sz w:val="28"/>
            <w:szCs w:val="28"/>
            <w:lang w:val="en-US" w:eastAsia="zh-CN"/>
          </w:rPr>
          <w:t>curity</w:t>
        </w:r>
      </w:ins>
      <w:ins w:id="327" w:author="ZTE-Leyi" w:date="2025-08-07T09:52:18Z">
        <w:r>
          <w:rPr>
            <w:rFonts w:hint="eastAsia"/>
            <w:sz w:val="28"/>
            <w:szCs w:val="28"/>
            <w:lang w:val="en-US" w:eastAsia="zh-CN"/>
          </w:rPr>
          <w:t xml:space="preserve"> </w:t>
        </w:r>
      </w:ins>
      <w:ins w:id="328" w:author="ZTE-Leyi" w:date="2025-08-07T10:15:48Z">
        <w:r>
          <w:rPr>
            <w:rFonts w:hint="eastAsia"/>
            <w:sz w:val="28"/>
            <w:szCs w:val="28"/>
            <w:lang w:val="en-US" w:eastAsia="zh-CN"/>
          </w:rPr>
          <w:t>r</w:t>
        </w:r>
      </w:ins>
      <w:ins w:id="329" w:author="ZTE-Leyi" w:date="2025-08-07T10:15:49Z">
        <w:r>
          <w:rPr>
            <w:rFonts w:hint="eastAsia"/>
            <w:sz w:val="28"/>
            <w:szCs w:val="28"/>
            <w:lang w:val="en-US" w:eastAsia="zh-CN"/>
          </w:rPr>
          <w:t>equi</w:t>
        </w:r>
      </w:ins>
      <w:ins w:id="330" w:author="ZTE-Leyi" w:date="2025-08-07T10:15:50Z">
        <w:r>
          <w:rPr>
            <w:rFonts w:hint="eastAsia"/>
            <w:sz w:val="28"/>
            <w:szCs w:val="28"/>
            <w:lang w:val="en-US" w:eastAsia="zh-CN"/>
          </w:rPr>
          <w:t>remen</w:t>
        </w:r>
      </w:ins>
      <w:ins w:id="331" w:author="ZTE-Leyi" w:date="2025-08-07T10:15:51Z">
        <w:r>
          <w:rPr>
            <w:rFonts w:hint="eastAsia"/>
            <w:sz w:val="28"/>
            <w:szCs w:val="28"/>
            <w:lang w:val="en-US" w:eastAsia="zh-CN"/>
          </w:rPr>
          <w:t>t</w:t>
        </w:r>
      </w:ins>
      <w:ins w:id="332" w:author="ZTE-Leyi" w:date="2025-08-07T10:15:52Z">
        <w:r>
          <w:rPr>
            <w:rFonts w:hint="eastAsia"/>
            <w:sz w:val="28"/>
            <w:szCs w:val="28"/>
            <w:lang w:val="en-US" w:eastAsia="zh-CN"/>
          </w:rPr>
          <w:t>s</w:t>
        </w:r>
      </w:ins>
    </w:p>
    <w:p>
      <w:pPr>
        <w:rPr>
          <w:ins w:id="333" w:author="ZTE-Leyi" w:date="2025-08-07T09:20:07Z"/>
          <w:rFonts w:hint="default" w:eastAsiaTheme="minorEastAsia"/>
          <w:sz w:val="20"/>
          <w:szCs w:val="20"/>
          <w:lang w:val="en-US" w:eastAsia="zh-CN"/>
        </w:rPr>
      </w:pPr>
      <w:ins w:id="334" w:author="ZTE-Leyi" w:date="2025-08-07T10:16:18Z">
        <w:r>
          <w:rPr>
            <w:rFonts w:hint="eastAsia"/>
            <w:sz w:val="20"/>
            <w:szCs w:val="20"/>
            <w:lang w:val="en-US" w:eastAsia="zh-CN"/>
          </w:rPr>
          <w:t>T</w:t>
        </w:r>
      </w:ins>
      <w:ins w:id="335" w:author="ZTE-Leyi" w:date="2025-08-07T10:16:19Z">
        <w:r>
          <w:rPr>
            <w:rFonts w:hint="eastAsia"/>
            <w:sz w:val="20"/>
            <w:szCs w:val="20"/>
            <w:lang w:val="en-US" w:eastAsia="zh-CN"/>
          </w:rPr>
          <w:t>he</w:t>
        </w:r>
      </w:ins>
      <w:ins w:id="336" w:author="ZTE-Leyi" w:date="2025-08-07T10:16:59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337" w:author="ZTE-Leyi" w:date="2025-08-07T10:17:00Z">
        <w:r>
          <w:rPr>
            <w:rFonts w:hint="eastAsia"/>
            <w:sz w:val="20"/>
            <w:szCs w:val="20"/>
            <w:lang w:val="en-US" w:eastAsia="zh-CN"/>
          </w:rPr>
          <w:t>5G</w:t>
        </w:r>
      </w:ins>
      <w:ins w:id="338" w:author="ZTE-Leyi" w:date="2025-08-07T10:17:01Z">
        <w:r>
          <w:rPr>
            <w:rFonts w:hint="eastAsia"/>
            <w:sz w:val="20"/>
            <w:szCs w:val="20"/>
            <w:lang w:val="en-US" w:eastAsia="zh-CN"/>
          </w:rPr>
          <w:t xml:space="preserve"> syst</w:t>
        </w:r>
      </w:ins>
      <w:ins w:id="339" w:author="ZTE-Leyi" w:date="2025-08-07T10:17:02Z">
        <w:r>
          <w:rPr>
            <w:rFonts w:hint="eastAsia"/>
            <w:sz w:val="20"/>
            <w:szCs w:val="20"/>
            <w:lang w:val="en-US" w:eastAsia="zh-CN"/>
          </w:rPr>
          <w:t xml:space="preserve">em </w:t>
        </w:r>
      </w:ins>
      <w:ins w:id="340" w:author="ZTE-Leyi" w:date="2025-08-07T10:17:03Z">
        <w:r>
          <w:rPr>
            <w:rFonts w:hint="eastAsia"/>
            <w:sz w:val="20"/>
            <w:szCs w:val="20"/>
            <w:lang w:val="en-US" w:eastAsia="zh-CN"/>
          </w:rPr>
          <w:t>shal</w:t>
        </w:r>
      </w:ins>
      <w:ins w:id="341" w:author="ZTE-Leyi" w:date="2025-08-07T10:17:04Z">
        <w:r>
          <w:rPr>
            <w:rFonts w:hint="eastAsia"/>
            <w:sz w:val="20"/>
            <w:szCs w:val="20"/>
            <w:lang w:val="en-US" w:eastAsia="zh-CN"/>
          </w:rPr>
          <w:t>l p</w:t>
        </w:r>
      </w:ins>
      <w:ins w:id="342" w:author="ZTE-Leyi" w:date="2025-08-07T10:17:05Z">
        <w:r>
          <w:rPr>
            <w:rFonts w:hint="eastAsia"/>
            <w:sz w:val="20"/>
            <w:szCs w:val="20"/>
            <w:lang w:val="en-US" w:eastAsia="zh-CN"/>
          </w:rPr>
          <w:t>rovid</w:t>
        </w:r>
      </w:ins>
      <w:ins w:id="343" w:author="ZTE-Leyi" w:date="2025-08-07T10:17:06Z">
        <w:r>
          <w:rPr>
            <w:rFonts w:hint="eastAsia"/>
            <w:sz w:val="20"/>
            <w:szCs w:val="20"/>
            <w:lang w:val="en-US" w:eastAsia="zh-CN"/>
          </w:rPr>
          <w:t xml:space="preserve">e </w:t>
        </w:r>
      </w:ins>
      <w:ins w:id="344" w:author="ZTE-Leyi" w:date="2025-08-07T10:17:07Z">
        <w:r>
          <w:rPr>
            <w:rFonts w:hint="eastAsia"/>
            <w:sz w:val="20"/>
            <w:szCs w:val="20"/>
            <w:lang w:val="en-US" w:eastAsia="zh-CN"/>
          </w:rPr>
          <w:t xml:space="preserve">a </w:t>
        </w:r>
      </w:ins>
      <w:ins w:id="345" w:author="ZTE-Leyi" w:date="2025-08-07T10:17:12Z">
        <w:r>
          <w:rPr>
            <w:rFonts w:hint="eastAsia"/>
            <w:sz w:val="20"/>
            <w:szCs w:val="20"/>
            <w:lang w:val="en-US" w:eastAsia="zh-CN"/>
          </w:rPr>
          <w:t>m</w:t>
        </w:r>
      </w:ins>
      <w:ins w:id="346" w:author="ZTE-Leyi" w:date="2025-08-07T10:17:13Z">
        <w:r>
          <w:rPr>
            <w:rFonts w:hint="eastAsia"/>
            <w:sz w:val="20"/>
            <w:szCs w:val="20"/>
            <w:lang w:val="en-US" w:eastAsia="zh-CN"/>
          </w:rPr>
          <w:t>echan</w:t>
        </w:r>
      </w:ins>
      <w:ins w:id="347" w:author="ZTE-Leyi" w:date="2025-08-07T10:17:14Z">
        <w:r>
          <w:rPr>
            <w:rFonts w:hint="eastAsia"/>
            <w:sz w:val="20"/>
            <w:szCs w:val="20"/>
            <w:lang w:val="en-US" w:eastAsia="zh-CN"/>
          </w:rPr>
          <w:t>ism</w:t>
        </w:r>
      </w:ins>
      <w:ins w:id="348" w:author="ZTE-Leyi" w:date="2025-08-08T17:56:15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349" w:author="ZTE-Leyi" w:date="2025-08-08T17:56:17Z">
        <w:r>
          <w:rPr>
            <w:rFonts w:hint="eastAsia"/>
            <w:sz w:val="20"/>
            <w:szCs w:val="20"/>
            <w:lang w:val="en-US" w:eastAsia="zh-CN"/>
          </w:rPr>
          <w:t>t</w:t>
        </w:r>
      </w:ins>
      <w:ins w:id="350" w:author="ZTE-Leyi" w:date="2025-08-08T17:56:18Z">
        <w:r>
          <w:rPr>
            <w:rFonts w:hint="eastAsia"/>
            <w:sz w:val="20"/>
            <w:szCs w:val="20"/>
            <w:lang w:val="en-US" w:eastAsia="zh-CN"/>
          </w:rPr>
          <w:t xml:space="preserve">o </w:t>
        </w:r>
      </w:ins>
      <w:ins w:id="351" w:author="ZTE-Leyi" w:date="2025-08-08T17:56:11Z">
        <w:r>
          <w:rPr>
            <w:rFonts w:hint="eastAsia"/>
            <w:sz w:val="20"/>
            <w:szCs w:val="20"/>
            <w:lang w:val="en-US" w:eastAsia="zh-CN"/>
          </w:rPr>
          <w:t>permit an authenticated UE to exchange NAS messages with multiple satellites without performing NAS SMC between the UE and satellites.</w:t>
        </w:r>
      </w:ins>
    </w:p>
    <w:p>
      <w:pPr>
        <w:jc w:val="both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 xml:space="preserve">*************** </w:t>
      </w:r>
      <w:r>
        <w:rPr>
          <w:rFonts w:hint="eastAsia" w:ascii="Arial" w:hAnsi="Arial" w:eastAsia="宋体" w:cs="Arial"/>
          <w:color w:val="0000FF"/>
          <w:sz w:val="32"/>
          <w:szCs w:val="32"/>
          <w:lang w:val="en-US" w:eastAsia="zh-CN"/>
        </w:rPr>
        <w:t>End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of the 1</w:t>
      </w:r>
      <w:r>
        <w:rPr>
          <w:rFonts w:ascii="Arial" w:hAnsi="Arial" w:eastAsia="Malgun Gothic" w:cs="Arial"/>
          <w:color w:val="0000FF"/>
          <w:sz w:val="32"/>
          <w:szCs w:val="32"/>
          <w:vertAlign w:val="superscript"/>
        </w:rPr>
        <w:t>st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Change ****************</w:t>
      </w:r>
    </w:p>
    <w:p>
      <w:pPr>
        <w:jc w:val="both"/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>*************** Start of the 2</w:t>
      </w:r>
      <w:r>
        <w:rPr>
          <w:rFonts w:ascii="Arial" w:hAnsi="Arial" w:eastAsia="Malgun Gothic" w:cs="Arial"/>
          <w:color w:val="0000FF"/>
          <w:sz w:val="32"/>
          <w:szCs w:val="32"/>
          <w:vertAlign w:val="superscript"/>
        </w:rPr>
        <w:t>nd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Change ****************</w:t>
      </w:r>
    </w:p>
    <w:p>
      <w:pPr>
        <w:pStyle w:val="3"/>
        <w:numPr>
          <w:ilvl w:val="1"/>
          <w:numId w:val="1"/>
        </w:numPr>
        <w:ind w:left="1" w:hanging="3"/>
        <w:rPr>
          <w:rFonts w:hint="eastAsia" w:ascii="Arial" w:hAnsi="Arial" w:eastAsia="宋体" w:cs="Arial"/>
          <w:color w:val="000000"/>
          <w:sz w:val="32"/>
          <w:szCs w:val="32"/>
          <w:lang w:val="en-US"/>
        </w:rPr>
      </w:pPr>
      <w:ins w:id="352" w:author="ZTE-Leyi" w:date="2025-08-08T16:25:25Z">
        <w:r>
          <w:rPr>
            <w:rFonts w:hint="eastAsia" w:eastAsia="宋体" w:cs="Arial"/>
            <w:color w:val="000000"/>
            <w:sz w:val="32"/>
            <w:szCs w:val="32"/>
            <w:lang w:val="en-US" w:eastAsia="zh-CN"/>
          </w:rPr>
          <w:t>2</w:t>
        </w:r>
      </w:ins>
      <w:ins w:id="353" w:author="ZTE-Leyi" w:date="2025-08-07T09:56:04Z">
        <w:r>
          <w:rPr>
            <w:rFonts w:hint="eastAsia" w:ascii="Arial" w:hAnsi="Arial" w:eastAsia="宋体" w:cs="Arial"/>
            <w:color w:val="000000"/>
            <w:sz w:val="32"/>
            <w:szCs w:val="32"/>
            <w:lang w:val="en-US"/>
          </w:rPr>
          <w:tab/>
        </w:r>
      </w:ins>
      <w:ins w:id="354" w:author="ZTE-Leyi" w:date="2025-08-07T09:56:04Z">
        <w:r>
          <w:rPr>
            <w:rFonts w:hint="eastAsia" w:ascii="Arial" w:hAnsi="Arial" w:eastAsia="宋体" w:cs="Arial"/>
            <w:color w:val="000000"/>
            <w:sz w:val="32"/>
            <w:szCs w:val="32"/>
            <w:lang w:val="en-US"/>
          </w:rPr>
          <w:t>References</w:t>
        </w:r>
      </w:ins>
    </w:p>
    <w:p>
      <w:pPr>
        <w:pStyle w:val="72"/>
        <w:ind w:left="0" w:firstLine="0"/>
        <w:rPr>
          <w:color w:val="0070C0"/>
          <w:sz w:val="44"/>
          <w:szCs w:val="44"/>
        </w:rPr>
      </w:pPr>
      <w:ins w:id="355" w:author="ZTE-Leyi" w:date="2025-08-07T09:56:59Z">
        <w:r>
          <w:rPr/>
          <w:t>[x]</w:t>
        </w:r>
      </w:ins>
      <w:ins w:id="356" w:author="ZTE-Leyi" w:date="2025-08-07T09:56:59Z">
        <w:r>
          <w:rPr/>
          <w:tab/>
        </w:r>
      </w:ins>
      <w:ins w:id="357" w:author="ZTE-Leyi" w:date="2025-08-07T09:56:59Z">
        <w:r>
          <w:rPr/>
          <w:t>3GPP TS </w:t>
        </w:r>
      </w:ins>
      <w:ins w:id="358" w:author="ZTE-Leyi" w:date="2025-08-08T16:21:31Z">
        <w:r>
          <w:rPr>
            <w:rFonts w:hint="eastAsia"/>
            <w:lang w:val="en-US" w:eastAsia="zh-CN"/>
          </w:rPr>
          <w:t>33.4</w:t>
        </w:r>
      </w:ins>
      <w:ins w:id="359" w:author="ZTE-Leyi" w:date="2025-08-08T16:21:32Z">
        <w:r>
          <w:rPr>
            <w:rFonts w:hint="eastAsia"/>
            <w:lang w:val="en-US" w:eastAsia="zh-CN"/>
          </w:rPr>
          <w:t>01</w:t>
        </w:r>
      </w:ins>
      <w:ins w:id="360" w:author="ZTE-Leyi" w:date="2025-08-07T09:56:59Z">
        <w:r>
          <w:rPr/>
          <w:t>: "</w:t>
        </w:r>
      </w:ins>
      <w:ins w:id="361" w:author="ZTE-Leyi" w:date="2025-08-08T16:22:28Z">
        <w:r>
          <w:rPr/>
          <w:t>3GPP System Architecture Evolution: Security Architecture</w:t>
        </w:r>
      </w:ins>
      <w:ins w:id="362" w:author="ZTE-Leyi" w:date="2025-08-07T09:56:59Z">
        <w:r>
          <w:rPr/>
          <w:t>".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 xml:space="preserve">*************** </w:t>
      </w:r>
      <w:r>
        <w:rPr>
          <w:rFonts w:hint="eastAsia" w:ascii="Arial" w:hAnsi="Arial" w:eastAsia="宋体" w:cs="Arial"/>
          <w:color w:val="0000FF"/>
          <w:sz w:val="32"/>
          <w:szCs w:val="32"/>
          <w:lang w:val="en-US" w:eastAsia="zh-CN"/>
        </w:rPr>
        <w:t>End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of the Change</w:t>
      </w:r>
      <w:r>
        <w:rPr>
          <w:rFonts w:hint="eastAsia" w:ascii="Arial" w:hAnsi="Arial" w:eastAsia="宋体" w:cs="Arial"/>
          <w:color w:val="0000FF"/>
          <w:sz w:val="32"/>
          <w:szCs w:val="32"/>
          <w:lang w:val="en-US" w:eastAsia="zh-CN"/>
        </w:rPr>
        <w:t>s</w:t>
      </w:r>
      <w:r>
        <w:rPr>
          <w:rFonts w:ascii="Arial" w:hAnsi="Arial" w:eastAsia="Malgun Gothic" w:cs="Arial"/>
          <w:color w:val="0000FF"/>
          <w:sz w:val="32"/>
          <w:szCs w:val="32"/>
        </w:rPr>
        <w:t xml:space="preserve"> ****************</w:t>
      </w:r>
    </w:p>
    <w:p>
      <w:pPr>
        <w:ind w:left="2" w:hanging="4"/>
        <w:jc w:val="center"/>
        <w:rPr>
          <w:color w:val="0070C0"/>
          <w:sz w:val="44"/>
          <w:szCs w:val="44"/>
        </w:rPr>
      </w:pPr>
    </w:p>
    <w:sectPr>
      <w:pgSz w:w="11906" w:h="16838"/>
      <w:pgMar w:top="567" w:right="1134" w:bottom="567" w:left="1134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AA2DF5"/>
    <w:multiLevelType w:val="multilevel"/>
    <w:tmpl w:val="42AA2DF5"/>
    <w:lvl w:ilvl="0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6ED"/>
    <w:rsid w:val="00002D97"/>
    <w:rsid w:val="00012FB2"/>
    <w:rsid w:val="00025072"/>
    <w:rsid w:val="00042910"/>
    <w:rsid w:val="000466DF"/>
    <w:rsid w:val="000506A5"/>
    <w:rsid w:val="000649B2"/>
    <w:rsid w:val="00065DE3"/>
    <w:rsid w:val="00075136"/>
    <w:rsid w:val="00083D62"/>
    <w:rsid w:val="00092D83"/>
    <w:rsid w:val="000A67F4"/>
    <w:rsid w:val="000B031A"/>
    <w:rsid w:val="000C3801"/>
    <w:rsid w:val="000C719C"/>
    <w:rsid w:val="000D64D4"/>
    <w:rsid w:val="000E5C36"/>
    <w:rsid w:val="000E6B04"/>
    <w:rsid w:val="000F1D4D"/>
    <w:rsid w:val="000F5A0D"/>
    <w:rsid w:val="00113FDC"/>
    <w:rsid w:val="0011544F"/>
    <w:rsid w:val="00120B7F"/>
    <w:rsid w:val="001331A7"/>
    <w:rsid w:val="00142F6E"/>
    <w:rsid w:val="00142FA6"/>
    <w:rsid w:val="00147319"/>
    <w:rsid w:val="00173687"/>
    <w:rsid w:val="001818DC"/>
    <w:rsid w:val="001834DB"/>
    <w:rsid w:val="001964BD"/>
    <w:rsid w:val="001B795D"/>
    <w:rsid w:val="001D4254"/>
    <w:rsid w:val="001D4389"/>
    <w:rsid w:val="001D7E99"/>
    <w:rsid w:val="001E0C3E"/>
    <w:rsid w:val="001E7613"/>
    <w:rsid w:val="001E79F7"/>
    <w:rsid w:val="001F1A95"/>
    <w:rsid w:val="001F4DBF"/>
    <w:rsid w:val="00215C7D"/>
    <w:rsid w:val="002214E4"/>
    <w:rsid w:val="0023302C"/>
    <w:rsid w:val="00234C8F"/>
    <w:rsid w:val="00236A94"/>
    <w:rsid w:val="00244209"/>
    <w:rsid w:val="002459DB"/>
    <w:rsid w:val="00260ADF"/>
    <w:rsid w:val="00264B4F"/>
    <w:rsid w:val="00270324"/>
    <w:rsid w:val="00274197"/>
    <w:rsid w:val="00276365"/>
    <w:rsid w:val="0029018D"/>
    <w:rsid w:val="0029189D"/>
    <w:rsid w:val="002A1BF5"/>
    <w:rsid w:val="002C6171"/>
    <w:rsid w:val="002E09F8"/>
    <w:rsid w:val="002E34B3"/>
    <w:rsid w:val="002F2869"/>
    <w:rsid w:val="00306053"/>
    <w:rsid w:val="00315ED2"/>
    <w:rsid w:val="003213CC"/>
    <w:rsid w:val="00326720"/>
    <w:rsid w:val="003339AB"/>
    <w:rsid w:val="00351660"/>
    <w:rsid w:val="003552F2"/>
    <w:rsid w:val="00355D7D"/>
    <w:rsid w:val="00360499"/>
    <w:rsid w:val="00380ACD"/>
    <w:rsid w:val="0038425C"/>
    <w:rsid w:val="003A490D"/>
    <w:rsid w:val="003B76ED"/>
    <w:rsid w:val="003C1854"/>
    <w:rsid w:val="003F67BC"/>
    <w:rsid w:val="003F7DC5"/>
    <w:rsid w:val="00423700"/>
    <w:rsid w:val="00441346"/>
    <w:rsid w:val="00450217"/>
    <w:rsid w:val="004515B6"/>
    <w:rsid w:val="00451942"/>
    <w:rsid w:val="00454F4E"/>
    <w:rsid w:val="00457E68"/>
    <w:rsid w:val="00460394"/>
    <w:rsid w:val="00464A94"/>
    <w:rsid w:val="0046701F"/>
    <w:rsid w:val="0047611D"/>
    <w:rsid w:val="004A042B"/>
    <w:rsid w:val="004B2498"/>
    <w:rsid w:val="004B283A"/>
    <w:rsid w:val="004B60E1"/>
    <w:rsid w:val="004C0893"/>
    <w:rsid w:val="004C2DA6"/>
    <w:rsid w:val="004C666A"/>
    <w:rsid w:val="004F29BD"/>
    <w:rsid w:val="004F5117"/>
    <w:rsid w:val="005012E7"/>
    <w:rsid w:val="005017DC"/>
    <w:rsid w:val="00504CED"/>
    <w:rsid w:val="00522801"/>
    <w:rsid w:val="005300BF"/>
    <w:rsid w:val="00551FFC"/>
    <w:rsid w:val="00560D6B"/>
    <w:rsid w:val="00563A0B"/>
    <w:rsid w:val="0057464B"/>
    <w:rsid w:val="005C3BB6"/>
    <w:rsid w:val="005E2CAD"/>
    <w:rsid w:val="005E3F65"/>
    <w:rsid w:val="005E5CD4"/>
    <w:rsid w:val="006058CC"/>
    <w:rsid w:val="00616D95"/>
    <w:rsid w:val="00630EAA"/>
    <w:rsid w:val="0064651D"/>
    <w:rsid w:val="00650ACC"/>
    <w:rsid w:val="00652C22"/>
    <w:rsid w:val="00675FA7"/>
    <w:rsid w:val="006B27BF"/>
    <w:rsid w:val="006D1B67"/>
    <w:rsid w:val="006E3C8A"/>
    <w:rsid w:val="006E7C5E"/>
    <w:rsid w:val="00705B16"/>
    <w:rsid w:val="00707623"/>
    <w:rsid w:val="00715A6C"/>
    <w:rsid w:val="007450DD"/>
    <w:rsid w:val="00746141"/>
    <w:rsid w:val="0075530B"/>
    <w:rsid w:val="0075599D"/>
    <w:rsid w:val="00761DEC"/>
    <w:rsid w:val="0076434B"/>
    <w:rsid w:val="00772712"/>
    <w:rsid w:val="00772914"/>
    <w:rsid w:val="007807B1"/>
    <w:rsid w:val="00785FA0"/>
    <w:rsid w:val="00794FAA"/>
    <w:rsid w:val="007B7C0B"/>
    <w:rsid w:val="007C5129"/>
    <w:rsid w:val="007C6617"/>
    <w:rsid w:val="007C703F"/>
    <w:rsid w:val="007D1BD2"/>
    <w:rsid w:val="007E1CB4"/>
    <w:rsid w:val="007E3FDE"/>
    <w:rsid w:val="00806FB1"/>
    <w:rsid w:val="00811C07"/>
    <w:rsid w:val="008317CB"/>
    <w:rsid w:val="00873630"/>
    <w:rsid w:val="00875E10"/>
    <w:rsid w:val="0089502E"/>
    <w:rsid w:val="00897BBC"/>
    <w:rsid w:val="008A7531"/>
    <w:rsid w:val="008B0101"/>
    <w:rsid w:val="008B1D08"/>
    <w:rsid w:val="008B4383"/>
    <w:rsid w:val="008E7396"/>
    <w:rsid w:val="008F036C"/>
    <w:rsid w:val="008F39CF"/>
    <w:rsid w:val="0090644C"/>
    <w:rsid w:val="00915DBE"/>
    <w:rsid w:val="009161FF"/>
    <w:rsid w:val="00920AFE"/>
    <w:rsid w:val="009219BF"/>
    <w:rsid w:val="009276AE"/>
    <w:rsid w:val="009507CC"/>
    <w:rsid w:val="009548CE"/>
    <w:rsid w:val="009565D2"/>
    <w:rsid w:val="0099479F"/>
    <w:rsid w:val="009A622C"/>
    <w:rsid w:val="009B7B2F"/>
    <w:rsid w:val="009C2289"/>
    <w:rsid w:val="009D2A3E"/>
    <w:rsid w:val="009D3DC3"/>
    <w:rsid w:val="009D7F59"/>
    <w:rsid w:val="009F5A7F"/>
    <w:rsid w:val="00A21202"/>
    <w:rsid w:val="00A27A1D"/>
    <w:rsid w:val="00A32D6F"/>
    <w:rsid w:val="00A65648"/>
    <w:rsid w:val="00A677B5"/>
    <w:rsid w:val="00A72724"/>
    <w:rsid w:val="00A8718A"/>
    <w:rsid w:val="00A90B48"/>
    <w:rsid w:val="00AC6156"/>
    <w:rsid w:val="00AD5F33"/>
    <w:rsid w:val="00AD6D21"/>
    <w:rsid w:val="00AF14D1"/>
    <w:rsid w:val="00B143E0"/>
    <w:rsid w:val="00B25FF5"/>
    <w:rsid w:val="00B32B68"/>
    <w:rsid w:val="00B4276E"/>
    <w:rsid w:val="00B50DCE"/>
    <w:rsid w:val="00B6753B"/>
    <w:rsid w:val="00B8320D"/>
    <w:rsid w:val="00B83F35"/>
    <w:rsid w:val="00BA705E"/>
    <w:rsid w:val="00BB775E"/>
    <w:rsid w:val="00BD50A8"/>
    <w:rsid w:val="00BE7C42"/>
    <w:rsid w:val="00C16CB4"/>
    <w:rsid w:val="00C2066C"/>
    <w:rsid w:val="00C23528"/>
    <w:rsid w:val="00C47117"/>
    <w:rsid w:val="00C62796"/>
    <w:rsid w:val="00C76165"/>
    <w:rsid w:val="00C77C7C"/>
    <w:rsid w:val="00C9106A"/>
    <w:rsid w:val="00C95400"/>
    <w:rsid w:val="00CC630C"/>
    <w:rsid w:val="00CE7ED3"/>
    <w:rsid w:val="00CF7CE5"/>
    <w:rsid w:val="00D0744E"/>
    <w:rsid w:val="00D25042"/>
    <w:rsid w:val="00D2601F"/>
    <w:rsid w:val="00D26236"/>
    <w:rsid w:val="00D672C9"/>
    <w:rsid w:val="00D677CD"/>
    <w:rsid w:val="00D82084"/>
    <w:rsid w:val="00D84E44"/>
    <w:rsid w:val="00D85801"/>
    <w:rsid w:val="00D92BC9"/>
    <w:rsid w:val="00D93E4A"/>
    <w:rsid w:val="00DA4D02"/>
    <w:rsid w:val="00DB3F50"/>
    <w:rsid w:val="00DD2D63"/>
    <w:rsid w:val="00DE3361"/>
    <w:rsid w:val="00DE7B09"/>
    <w:rsid w:val="00DF15DB"/>
    <w:rsid w:val="00DF2C95"/>
    <w:rsid w:val="00E27787"/>
    <w:rsid w:val="00E33A2A"/>
    <w:rsid w:val="00E34BD9"/>
    <w:rsid w:val="00E50983"/>
    <w:rsid w:val="00E57469"/>
    <w:rsid w:val="00E57E5B"/>
    <w:rsid w:val="00E90E93"/>
    <w:rsid w:val="00E975BB"/>
    <w:rsid w:val="00EA037E"/>
    <w:rsid w:val="00EA6088"/>
    <w:rsid w:val="00EA6836"/>
    <w:rsid w:val="00EC136F"/>
    <w:rsid w:val="00EC30AA"/>
    <w:rsid w:val="00ED2528"/>
    <w:rsid w:val="00ED3B11"/>
    <w:rsid w:val="00F03D26"/>
    <w:rsid w:val="00F1241A"/>
    <w:rsid w:val="00F27B3D"/>
    <w:rsid w:val="00F44CB7"/>
    <w:rsid w:val="00F7301F"/>
    <w:rsid w:val="00F82FA0"/>
    <w:rsid w:val="00F84E6B"/>
    <w:rsid w:val="00F936E7"/>
    <w:rsid w:val="00FB2C2F"/>
    <w:rsid w:val="00FB4A74"/>
    <w:rsid w:val="00FC43F2"/>
    <w:rsid w:val="00FC68B7"/>
    <w:rsid w:val="00FD77AF"/>
    <w:rsid w:val="00FE47FE"/>
    <w:rsid w:val="00FF2F77"/>
    <w:rsid w:val="00FF4C21"/>
    <w:rsid w:val="08726892"/>
    <w:rsid w:val="090869A4"/>
    <w:rsid w:val="0EA53B9F"/>
    <w:rsid w:val="12B66231"/>
    <w:rsid w:val="1386133B"/>
    <w:rsid w:val="15D10468"/>
    <w:rsid w:val="167B0778"/>
    <w:rsid w:val="29AD246B"/>
    <w:rsid w:val="448E5285"/>
    <w:rsid w:val="47767A1C"/>
    <w:rsid w:val="61E1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  <w:ind w:hanging="1"/>
    </w:pPr>
    <w:rPr>
      <w:rFonts w:ascii="Times New Roman" w:hAnsi="Times New Roman" w:cs="Times New Roman" w:eastAsiaTheme="minorEastAsia"/>
      <w:lang w:val="en-GB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240"/>
      <w:ind w:left="1134" w:hanging="1134"/>
      <w:outlineLvl w:val="0"/>
    </w:pPr>
    <w:rPr>
      <w:rFonts w:ascii="Arial" w:hAnsi="Arial" w:eastAsia="Arial" w:cs="Arial"/>
      <w:color w:val="000000"/>
      <w:sz w:val="36"/>
      <w:szCs w:val="36"/>
    </w:rPr>
  </w:style>
  <w:style w:type="paragraph" w:styleId="3">
    <w:name w:val="heading 2"/>
    <w:basedOn w:val="1"/>
    <w:next w:val="1"/>
    <w:link w:val="70"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80"/>
      <w:ind w:left="1134" w:hanging="1134"/>
      <w:outlineLvl w:val="1"/>
    </w:pPr>
    <w:rPr>
      <w:rFonts w:ascii="Arial" w:hAnsi="Arial" w:eastAsia="Arial" w:cs="Arial"/>
      <w:color w:val="000000"/>
      <w:sz w:val="32"/>
      <w:szCs w:val="32"/>
    </w:rPr>
  </w:style>
  <w:style w:type="paragraph" w:styleId="4">
    <w:name w:val="heading 3"/>
    <w:basedOn w:val="1"/>
    <w:next w:val="1"/>
    <w:link w:val="71"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134" w:hanging="1134"/>
      <w:outlineLvl w:val="2"/>
    </w:pPr>
    <w:rPr>
      <w:rFonts w:ascii="Arial" w:hAnsi="Arial" w:eastAsia="Arial" w:cs="Arial"/>
      <w:color w:val="000000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418" w:hanging="1418"/>
      <w:outlineLvl w:val="3"/>
    </w:pPr>
    <w:rPr>
      <w:rFonts w:ascii="Arial" w:hAnsi="Arial" w:eastAsia="Arial" w:cs="Arial"/>
      <w:color w:val="000000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701" w:hanging="1701"/>
      <w:outlineLvl w:val="4"/>
    </w:pPr>
    <w:rPr>
      <w:rFonts w:ascii="Arial" w:hAnsi="Arial" w:eastAsia="Arial" w:cs="Arial"/>
      <w:color w:val="000000"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985" w:hanging="1985"/>
      <w:outlineLvl w:val="5"/>
    </w:pPr>
    <w:rPr>
      <w:rFonts w:ascii="Arial" w:hAnsi="Arial" w:eastAsia="Arial" w:cs="Arial"/>
      <w:color w:val="00000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22"/>
    <w:unhideWhenUsed/>
    <w:qFormat/>
    <w:uiPriority w:val="99"/>
  </w:style>
  <w:style w:type="paragraph" w:styleId="9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0">
    <w:name w:val="footer"/>
    <w:basedOn w:val="1"/>
    <w:link w:val="6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6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1"/>
    <w:next w:val="1"/>
    <w:qFormat/>
    <w:uiPriority w:val="0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paragraph" w:styleId="13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annotation subject"/>
    <w:basedOn w:val="8"/>
    <w:next w:val="8"/>
    <w:link w:val="23"/>
    <w:semiHidden/>
    <w:unhideWhenUsed/>
    <w:qFormat/>
    <w:uiPriority w:val="99"/>
    <w:rPr>
      <w:b/>
      <w:bCs/>
    </w:rPr>
  </w:style>
  <w:style w:type="character" w:styleId="17">
    <w:name w:val="annotation reference"/>
    <w:basedOn w:val="16"/>
    <w:semiHidden/>
    <w:unhideWhenUsed/>
    <w:qFormat/>
    <w:uiPriority w:val="99"/>
    <w:rPr>
      <w:sz w:val="16"/>
      <w:szCs w:val="16"/>
    </w:rPr>
  </w:style>
  <w:style w:type="character" w:customStyle="1" w:styleId="18">
    <w:name w:val="批注框文本 Char"/>
    <w:basedOn w:val="16"/>
    <w:link w:val="9"/>
    <w:semiHidden/>
    <w:qFormat/>
    <w:uiPriority w:val="99"/>
    <w:rPr>
      <w:sz w:val="18"/>
      <w:szCs w:val="18"/>
    </w:rPr>
  </w:style>
  <w:style w:type="table" w:customStyle="1" w:styleId="19">
    <w:name w:val="Table Normal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">
    <w:name w:val="Table Normal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Revision"/>
    <w:hidden/>
    <w:semiHidden/>
    <w:qFormat/>
    <w:uiPriority w:val="99"/>
    <w:pPr>
      <w:spacing w:after="0"/>
      <w:ind w:firstLine="0"/>
    </w:pPr>
    <w:rPr>
      <w:rFonts w:ascii="Times New Roman" w:hAnsi="Times New Roman" w:cs="Times New Roman" w:eastAsiaTheme="minorEastAsia"/>
      <w:lang w:val="en-GB" w:eastAsia="zh-CN" w:bidi="ar-SA"/>
    </w:rPr>
  </w:style>
  <w:style w:type="character" w:customStyle="1" w:styleId="22">
    <w:name w:val="批注文字 Char"/>
    <w:basedOn w:val="16"/>
    <w:link w:val="8"/>
    <w:qFormat/>
    <w:uiPriority w:val="99"/>
  </w:style>
  <w:style w:type="character" w:customStyle="1" w:styleId="23">
    <w:name w:val="批注主题 Char"/>
    <w:basedOn w:val="22"/>
    <w:link w:val="14"/>
    <w:semiHidden/>
    <w:qFormat/>
    <w:uiPriority w:val="99"/>
    <w:rPr>
      <w:b/>
      <w:bCs/>
    </w:rPr>
  </w:style>
  <w:style w:type="paragraph" w:customStyle="1" w:styleId="24">
    <w:name w:val="_Style 19"/>
    <w:qFormat/>
    <w:uiPriority w:val="0"/>
    <w:pPr>
      <w:spacing w:after="180"/>
      <w:ind w:hanging="1"/>
    </w:pPr>
    <w:rPr>
      <w:rFonts w:ascii="Times New Roman" w:hAnsi="Times New Roman" w:cs="Times New Roman" w:eastAsiaTheme="minorEastAsia"/>
      <w:lang w:val="en-GB" w:eastAsia="zh-CN" w:bidi="ar-SA"/>
    </w:rPr>
  </w:style>
  <w:style w:type="table" w:customStyle="1" w:styleId="25">
    <w:name w:val="_Style 20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6">
    <w:name w:val="_Style 21"/>
    <w:basedOn w:val="1"/>
    <w:next w:val="1"/>
    <w:qFormat/>
    <w:uiPriority w:val="0"/>
    <w:pPr>
      <w:keepNext/>
      <w:keepLines/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240"/>
      <w:ind w:left="1134" w:hanging="1134"/>
    </w:pPr>
    <w:rPr>
      <w:rFonts w:ascii="Arial" w:hAnsi="Arial" w:eastAsia="Arial" w:cs="Arial"/>
      <w:color w:val="000000"/>
      <w:sz w:val="36"/>
      <w:szCs w:val="36"/>
    </w:rPr>
  </w:style>
  <w:style w:type="paragraph" w:customStyle="1" w:styleId="27">
    <w:name w:val="_Style 22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80"/>
      <w:ind w:left="1134" w:hanging="1134"/>
    </w:pPr>
    <w:rPr>
      <w:rFonts w:ascii="Arial" w:hAnsi="Arial" w:eastAsia="Arial" w:cs="Arial"/>
      <w:color w:val="000000"/>
      <w:sz w:val="32"/>
      <w:szCs w:val="32"/>
    </w:rPr>
  </w:style>
  <w:style w:type="paragraph" w:customStyle="1" w:styleId="28">
    <w:name w:val="_Style 23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134" w:hanging="1134"/>
    </w:pPr>
    <w:rPr>
      <w:rFonts w:ascii="Arial" w:hAnsi="Arial" w:eastAsia="Arial" w:cs="Arial"/>
      <w:color w:val="000000"/>
      <w:sz w:val="28"/>
      <w:szCs w:val="28"/>
    </w:rPr>
  </w:style>
  <w:style w:type="paragraph" w:customStyle="1" w:styleId="29">
    <w:name w:val="_Style 24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418" w:hanging="1418"/>
    </w:pPr>
    <w:rPr>
      <w:rFonts w:ascii="Arial" w:hAnsi="Arial" w:eastAsia="Arial" w:cs="Arial"/>
      <w:color w:val="000000"/>
      <w:sz w:val="24"/>
      <w:szCs w:val="24"/>
    </w:rPr>
  </w:style>
  <w:style w:type="paragraph" w:customStyle="1" w:styleId="30">
    <w:name w:val="_Style 25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701" w:hanging="1701"/>
    </w:pPr>
    <w:rPr>
      <w:rFonts w:ascii="Arial" w:hAnsi="Arial" w:eastAsia="Arial" w:cs="Arial"/>
      <w:color w:val="000000"/>
      <w:sz w:val="22"/>
      <w:szCs w:val="22"/>
    </w:rPr>
  </w:style>
  <w:style w:type="paragraph" w:customStyle="1" w:styleId="31">
    <w:name w:val="_Style 26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985" w:hanging="1985"/>
    </w:pPr>
    <w:rPr>
      <w:rFonts w:ascii="Arial" w:hAnsi="Arial" w:eastAsia="Arial" w:cs="Arial"/>
      <w:color w:val="000000"/>
    </w:rPr>
  </w:style>
  <w:style w:type="paragraph" w:customStyle="1" w:styleId="32">
    <w:name w:val="_Style 27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33">
    <w:name w:val="_Style 28"/>
    <w:qFormat/>
    <w:uiPriority w:val="0"/>
    <w:pPr>
      <w:spacing w:after="180"/>
      <w:ind w:hanging="1"/>
    </w:pPr>
    <w:rPr>
      <w:rFonts w:ascii="Times New Roman" w:hAnsi="Times New Roman" w:cs="Times New Roman" w:eastAsiaTheme="minorEastAsia"/>
      <w:lang w:val="en-GB" w:eastAsia="zh-CN" w:bidi="ar-SA"/>
    </w:rPr>
  </w:style>
  <w:style w:type="table" w:customStyle="1" w:styleId="34">
    <w:name w:val="_Style 29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5">
    <w:name w:val="_Style 30"/>
    <w:basedOn w:val="1"/>
    <w:next w:val="1"/>
    <w:qFormat/>
    <w:uiPriority w:val="0"/>
    <w:pPr>
      <w:keepNext/>
      <w:keepLines/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240"/>
      <w:ind w:left="1134" w:hanging="1134"/>
    </w:pPr>
    <w:rPr>
      <w:rFonts w:ascii="Arial" w:hAnsi="Arial" w:eastAsia="Arial" w:cs="Arial"/>
      <w:color w:val="000000"/>
      <w:sz w:val="36"/>
      <w:szCs w:val="36"/>
    </w:rPr>
  </w:style>
  <w:style w:type="paragraph" w:customStyle="1" w:styleId="36">
    <w:name w:val="_Style 31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80"/>
      <w:ind w:left="1134" w:hanging="1134"/>
    </w:pPr>
    <w:rPr>
      <w:rFonts w:ascii="Arial" w:hAnsi="Arial" w:eastAsia="Arial" w:cs="Arial"/>
      <w:color w:val="000000"/>
      <w:sz w:val="32"/>
      <w:szCs w:val="32"/>
    </w:rPr>
  </w:style>
  <w:style w:type="paragraph" w:customStyle="1" w:styleId="37">
    <w:name w:val="_Style 32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134" w:hanging="1134"/>
    </w:pPr>
    <w:rPr>
      <w:rFonts w:ascii="Arial" w:hAnsi="Arial" w:eastAsia="Arial" w:cs="Arial"/>
      <w:color w:val="000000"/>
      <w:sz w:val="28"/>
      <w:szCs w:val="28"/>
    </w:rPr>
  </w:style>
  <w:style w:type="paragraph" w:customStyle="1" w:styleId="38">
    <w:name w:val="_Style 33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418" w:hanging="1418"/>
    </w:pPr>
    <w:rPr>
      <w:rFonts w:ascii="Arial" w:hAnsi="Arial" w:eastAsia="Arial" w:cs="Arial"/>
      <w:color w:val="000000"/>
      <w:sz w:val="24"/>
      <w:szCs w:val="24"/>
    </w:rPr>
  </w:style>
  <w:style w:type="paragraph" w:customStyle="1" w:styleId="39">
    <w:name w:val="_Style 34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701" w:hanging="1701"/>
    </w:pPr>
    <w:rPr>
      <w:rFonts w:ascii="Arial" w:hAnsi="Arial" w:eastAsia="Arial" w:cs="Arial"/>
      <w:color w:val="000000"/>
      <w:sz w:val="22"/>
      <w:szCs w:val="22"/>
    </w:rPr>
  </w:style>
  <w:style w:type="paragraph" w:customStyle="1" w:styleId="40">
    <w:name w:val="_Style 35"/>
    <w:basedOn w:val="1"/>
    <w:next w:val="1"/>
    <w:qFormat/>
    <w:uiPriority w:val="0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985" w:hanging="1985"/>
    </w:pPr>
    <w:rPr>
      <w:rFonts w:ascii="Arial" w:hAnsi="Arial" w:eastAsia="Arial" w:cs="Arial"/>
      <w:color w:val="000000"/>
    </w:rPr>
  </w:style>
  <w:style w:type="paragraph" w:customStyle="1" w:styleId="41">
    <w:name w:val="_Style 36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42">
    <w:name w:val="_Style 37"/>
    <w:qFormat/>
    <w:uiPriority w:val="0"/>
    <w:pPr>
      <w:spacing w:after="180"/>
      <w:ind w:hanging="1"/>
    </w:pPr>
    <w:rPr>
      <w:rFonts w:ascii="Times New Roman" w:hAnsi="Times New Roman" w:cs="Times New Roman" w:eastAsiaTheme="minorEastAsia"/>
      <w:lang w:val="en-GB" w:eastAsia="zh-CN" w:bidi="ar-SA"/>
    </w:rPr>
  </w:style>
  <w:style w:type="paragraph" w:customStyle="1" w:styleId="43">
    <w:name w:val="_Style 38"/>
    <w:basedOn w:val="1"/>
    <w:next w:val="1"/>
    <w:qFormat/>
    <w:uiPriority w:val="9"/>
    <w:pPr>
      <w:keepNext/>
      <w:keepLines/>
      <w:pBdr>
        <w:top w:val="single" w:color="000000" w:sz="12" w:space="3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240"/>
      <w:ind w:left="1134" w:hanging="1134"/>
      <w:outlineLvl w:val="0"/>
    </w:pPr>
    <w:rPr>
      <w:rFonts w:ascii="Arial" w:hAnsi="Arial" w:eastAsia="Arial" w:cs="Arial"/>
      <w:color w:val="000000"/>
      <w:sz w:val="36"/>
      <w:szCs w:val="36"/>
    </w:rPr>
  </w:style>
  <w:style w:type="paragraph" w:customStyle="1" w:styleId="44">
    <w:name w:val="_Style 39"/>
    <w:basedOn w:val="1"/>
    <w:next w:val="1"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80"/>
      <w:ind w:left="1134" w:hanging="1134"/>
      <w:outlineLvl w:val="1"/>
    </w:pPr>
    <w:rPr>
      <w:rFonts w:ascii="Arial" w:hAnsi="Arial" w:eastAsia="Arial" w:cs="Arial"/>
      <w:color w:val="000000"/>
      <w:sz w:val="32"/>
      <w:szCs w:val="32"/>
    </w:rPr>
  </w:style>
  <w:style w:type="paragraph" w:customStyle="1" w:styleId="45">
    <w:name w:val="_Style 40"/>
    <w:basedOn w:val="1"/>
    <w:next w:val="1"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134" w:hanging="1134"/>
      <w:outlineLvl w:val="2"/>
    </w:pPr>
    <w:rPr>
      <w:rFonts w:ascii="Arial" w:hAnsi="Arial" w:eastAsia="Arial" w:cs="Arial"/>
      <w:color w:val="000000"/>
      <w:sz w:val="28"/>
      <w:szCs w:val="28"/>
    </w:rPr>
  </w:style>
  <w:style w:type="paragraph" w:customStyle="1" w:styleId="46">
    <w:name w:val="_Style 41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418" w:hanging="1418"/>
      <w:outlineLvl w:val="3"/>
    </w:pPr>
    <w:rPr>
      <w:rFonts w:ascii="Arial" w:hAnsi="Arial" w:eastAsia="Arial" w:cs="Arial"/>
      <w:color w:val="000000"/>
      <w:sz w:val="24"/>
      <w:szCs w:val="24"/>
    </w:rPr>
  </w:style>
  <w:style w:type="paragraph" w:customStyle="1" w:styleId="47">
    <w:name w:val="_Style 42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701" w:hanging="1701"/>
      <w:outlineLvl w:val="4"/>
    </w:pPr>
    <w:rPr>
      <w:rFonts w:ascii="Arial" w:hAnsi="Arial" w:eastAsia="Arial" w:cs="Arial"/>
      <w:color w:val="000000"/>
      <w:sz w:val="22"/>
      <w:szCs w:val="22"/>
    </w:rPr>
  </w:style>
  <w:style w:type="paragraph" w:customStyle="1" w:styleId="48">
    <w:name w:val="_Style 43"/>
    <w:basedOn w:val="1"/>
    <w:next w:val="1"/>
    <w:semiHidden/>
    <w:unhideWhenUsed/>
    <w:qFormat/>
    <w:uiPriority w:val="9"/>
    <w:pPr>
      <w:keepNext/>
      <w:keepLines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auto" w:sz="0" w:space="0"/>
      </w:pBdr>
      <w:spacing w:before="120"/>
      <w:ind w:left="1985" w:hanging="1985"/>
      <w:outlineLvl w:val="5"/>
    </w:pPr>
    <w:rPr>
      <w:rFonts w:ascii="Arial" w:hAnsi="Arial" w:eastAsia="Arial" w:cs="Arial"/>
      <w:color w:val="000000"/>
    </w:rPr>
  </w:style>
  <w:style w:type="character" w:customStyle="1" w:styleId="49">
    <w:name w:val="_Style 44"/>
    <w:semiHidden/>
    <w:unhideWhenUsed/>
    <w:qFormat/>
    <w:uiPriority w:val="1"/>
  </w:style>
  <w:style w:type="table" w:customStyle="1" w:styleId="50">
    <w:name w:val="_Style 45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_Style 46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52">
    <w:name w:val="_Style 47"/>
    <w:basedOn w:val="1"/>
    <w:next w:val="1"/>
    <w:qFormat/>
    <w:uiPriority w:val="11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paragraph" w:customStyle="1" w:styleId="53">
    <w:name w:val="_Style 48"/>
    <w:hidden/>
    <w:semiHidden/>
    <w:qFormat/>
    <w:uiPriority w:val="99"/>
    <w:pPr>
      <w:spacing w:after="0"/>
      <w:ind w:firstLine="0"/>
    </w:pPr>
    <w:rPr>
      <w:rFonts w:ascii="Times New Roman" w:hAnsi="Times New Roman" w:cs="Times New Roman" w:eastAsiaTheme="minorEastAsia"/>
      <w:lang w:val="en-GB" w:eastAsia="zh-CN" w:bidi="ar-SA"/>
    </w:rPr>
  </w:style>
  <w:style w:type="character" w:customStyle="1" w:styleId="54">
    <w:name w:val="_Style 49"/>
    <w:basedOn w:val="16"/>
    <w:semiHidden/>
    <w:unhideWhenUsed/>
    <w:qFormat/>
    <w:uiPriority w:val="99"/>
    <w:rPr>
      <w:sz w:val="16"/>
      <w:szCs w:val="16"/>
    </w:rPr>
  </w:style>
  <w:style w:type="paragraph" w:customStyle="1" w:styleId="55">
    <w:name w:val="_Style 50"/>
    <w:basedOn w:val="1"/>
    <w:unhideWhenUsed/>
    <w:qFormat/>
    <w:uiPriority w:val="99"/>
  </w:style>
  <w:style w:type="character" w:customStyle="1" w:styleId="56">
    <w:name w:val="_Style 51"/>
    <w:basedOn w:val="16"/>
    <w:qFormat/>
    <w:uiPriority w:val="99"/>
  </w:style>
  <w:style w:type="paragraph" w:customStyle="1" w:styleId="57">
    <w:name w:val="_Style 52"/>
    <w:basedOn w:val="8"/>
    <w:next w:val="8"/>
    <w:semiHidden/>
    <w:unhideWhenUsed/>
    <w:qFormat/>
    <w:uiPriority w:val="99"/>
    <w:rPr>
      <w:b/>
      <w:bCs/>
    </w:rPr>
  </w:style>
  <w:style w:type="character" w:customStyle="1" w:styleId="58">
    <w:name w:val="_Style 53"/>
    <w:basedOn w:val="22"/>
    <w:semiHidden/>
    <w:qFormat/>
    <w:uiPriority w:val="99"/>
    <w:rPr>
      <w:b/>
      <w:bCs/>
    </w:rPr>
  </w:style>
  <w:style w:type="paragraph" w:customStyle="1" w:styleId="59">
    <w:name w:val="_Style 54"/>
    <w:basedOn w:val="1"/>
    <w:next w:val="1"/>
    <w:qFormat/>
    <w:uiPriority w:val="0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paragraph" w:customStyle="1" w:styleId="60">
    <w:name w:val="_Style 55"/>
    <w:basedOn w:val="1"/>
    <w:next w:val="1"/>
    <w:qFormat/>
    <w:uiPriority w:val="0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character" w:customStyle="1" w:styleId="61">
    <w:name w:val="页眉 Char"/>
    <w:basedOn w:val="16"/>
    <w:link w:val="11"/>
    <w:qFormat/>
    <w:uiPriority w:val="99"/>
    <w:rPr>
      <w:sz w:val="18"/>
      <w:szCs w:val="18"/>
    </w:rPr>
  </w:style>
  <w:style w:type="character" w:customStyle="1" w:styleId="62">
    <w:name w:val="页脚 Char"/>
    <w:basedOn w:val="16"/>
    <w:link w:val="10"/>
    <w:qFormat/>
    <w:uiPriority w:val="99"/>
    <w:rPr>
      <w:sz w:val="18"/>
      <w:szCs w:val="18"/>
    </w:rPr>
  </w:style>
  <w:style w:type="paragraph" w:styleId="63">
    <w:name w:val="List Paragraph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/>
    </w:rPr>
  </w:style>
  <w:style w:type="paragraph" w:customStyle="1" w:styleId="64">
    <w:name w:val="Editor's Note"/>
    <w:basedOn w:val="1"/>
    <w:link w:val="65"/>
    <w:qFormat/>
    <w:uiPriority w:val="0"/>
    <w:pPr>
      <w:keepLines/>
      <w:ind w:left="1135" w:hanging="851"/>
    </w:pPr>
    <w:rPr>
      <w:rFonts w:eastAsia="宋体"/>
      <w:color w:val="FF0000"/>
      <w:lang w:eastAsia="en-US"/>
    </w:rPr>
  </w:style>
  <w:style w:type="character" w:customStyle="1" w:styleId="65">
    <w:name w:val="Editor's Note Char Char"/>
    <w:link w:val="64"/>
    <w:qFormat/>
    <w:uiPriority w:val="0"/>
    <w:rPr>
      <w:rFonts w:eastAsia="宋体"/>
      <w:color w:val="FF0000"/>
      <w:lang w:eastAsia="en-US"/>
    </w:rPr>
  </w:style>
  <w:style w:type="paragraph" w:customStyle="1" w:styleId="66">
    <w:name w:val="CR Cover Page"/>
    <w:qFormat/>
    <w:uiPriority w:val="0"/>
    <w:pPr>
      <w:spacing w:after="120"/>
      <w:ind w:firstLine="0"/>
    </w:pPr>
    <w:rPr>
      <w:rFonts w:ascii="Arial" w:hAnsi="Arial" w:eastAsia="宋体" w:cs="Times New Roman"/>
      <w:lang w:val="en-GB" w:eastAsia="en-US" w:bidi="ar-SA"/>
    </w:rPr>
  </w:style>
  <w:style w:type="paragraph" w:customStyle="1" w:styleId="67">
    <w:name w:val="??"/>
    <w:qFormat/>
    <w:uiPriority w:val="0"/>
    <w:pPr>
      <w:widowControl w:val="0"/>
      <w:spacing w:after="0"/>
      <w:ind w:firstLine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68">
    <w:name w:val="Guidance"/>
    <w:basedOn w:val="1"/>
    <w:qFormat/>
    <w:uiPriority w:val="0"/>
    <w:pPr>
      <w:overflowPunct w:val="0"/>
      <w:autoSpaceDE w:val="0"/>
      <w:autoSpaceDN w:val="0"/>
      <w:adjustRightInd w:val="0"/>
      <w:ind w:firstLine="0"/>
      <w:textAlignment w:val="baseline"/>
    </w:pPr>
    <w:rPr>
      <w:rFonts w:eastAsia="宋体"/>
      <w:i/>
      <w:color w:val="000000"/>
      <w:lang w:eastAsia="ja-JP"/>
    </w:rPr>
  </w:style>
  <w:style w:type="paragraph" w:customStyle="1" w:styleId="69">
    <w:name w:val="NW"/>
    <w:basedOn w:val="1"/>
    <w:qFormat/>
    <w:uiPriority w:val="0"/>
    <w:pPr>
      <w:keepLines/>
      <w:spacing w:after="0"/>
      <w:ind w:left="1135" w:hanging="851"/>
    </w:pPr>
    <w:rPr>
      <w:rFonts w:eastAsia="宋体"/>
      <w:lang w:eastAsia="en-US"/>
    </w:rPr>
  </w:style>
  <w:style w:type="character" w:customStyle="1" w:styleId="70">
    <w:name w:val="标题 2 Char"/>
    <w:basedOn w:val="16"/>
    <w:link w:val="3"/>
    <w:qFormat/>
    <w:uiPriority w:val="9"/>
    <w:rPr>
      <w:rFonts w:ascii="Arial" w:hAnsi="Arial" w:eastAsia="Arial" w:cs="Arial"/>
      <w:color w:val="000000"/>
      <w:sz w:val="32"/>
      <w:szCs w:val="32"/>
    </w:rPr>
  </w:style>
  <w:style w:type="character" w:customStyle="1" w:styleId="71">
    <w:name w:val="标题 3 Char"/>
    <w:basedOn w:val="16"/>
    <w:link w:val="4"/>
    <w:qFormat/>
    <w:uiPriority w:val="9"/>
    <w:rPr>
      <w:rFonts w:ascii="Arial" w:hAnsi="Arial" w:eastAsia="Arial" w:cs="Arial"/>
      <w:color w:val="000000"/>
      <w:sz w:val="28"/>
      <w:szCs w:val="28"/>
    </w:rPr>
  </w:style>
  <w:style w:type="paragraph" w:customStyle="1" w:styleId="72">
    <w:name w:val="EX"/>
    <w:basedOn w:val="1"/>
    <w:qFormat/>
    <w:uiPriority w:val="0"/>
    <w:pPr>
      <w:keepLines/>
      <w:ind w:left="1702" w:hanging="1418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Mr0KkprIkcSh/HGLiPq2r6ovaA==">CgMxLjAyCGguZ2pkZ3hzMgloLjMwajB6bGwyCWguMWZvYjl0ZTIJaC4zem55c2g3MgloLjJldDkycDA4AHIhMWR4NG1IMVRjQ2E1UVZpRzd1TDRnclgyb1FLdHROQmhF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2</Pages>
  <Words>699</Words>
  <Characters>3987</Characters>
  <Lines>33</Lines>
  <Paragraphs>9</Paragraphs>
  <TotalTime>19</TotalTime>
  <ScaleCrop>false</ScaleCrop>
  <LinksUpToDate>false</LinksUpToDate>
  <CharactersWithSpaces>4677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2024-05-09T06:09:00Z</dcterms:created>
  <dc:creator>Wangdonghui (A)</dc:creator>
  <cp:lastModifiedBy>ZTE-Leyi</cp:lastModifiedBy>
  <dcterms:modified xsi:type="dcterms:W3CDTF">2025-08-18T07:11:35Z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(3)g1KFx23V7rBQfethM6b10ejw5NETUZfA96GQqOphiJC/Zq5SNnGk5l6vKjS0ULq7O/zMGnxG
e0o7ZJhsuGb3CpHiwkAzuRv4ppyUyekn4QP6C6RqEOCnWqcn13ISxT4hAF6d68C7IPe1u9Fz
rFo65XjH3Y/MrxZwd03OMbaKy2fgd0JPqt/3fjfk3pcey9C32TQOsCQmOGTJLGdwtcXrpidE
UR71CN9q2VV2wkUdny</vt:lpwstr>
  </property>
  <property fmtid="{D5CDD505-2E9C-101B-9397-08002B2CF9AE}" pid="3" name="_2015_ms_pID_7253431">
    <vt:lpwstr>+S4lDFAqvdLor88XJgWeAFH00ws8bg5E23Krs3iXkwJ5v6VIg4n4n6
mf5R0811/yGdo+WQOCg7GqXcPzK4C7HAk6oJippqICOHoqWEKP9j6SX8TPCBULojQiCxO+BD
WCv4YnEMvV3k6SjsmhkcyKJxgNPJRKaGn/1pEf3nWa2Bc2L4UlsXLyFTsTM+hVO7M0ZmW/NU
DcSQ1B+oFIxaA81S7tLTXlEl66eOEM4ZoazP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1715161805</vt:lpwstr>
  </property>
  <property fmtid="{D5CDD505-2E9C-101B-9397-08002B2CF9AE}" pid="9" name="KSOProductBuildVer">
    <vt:lpwstr>2052-11.8.2.12085</vt:lpwstr>
  </property>
  <property fmtid="{D5CDD505-2E9C-101B-9397-08002B2CF9AE}" pid="10" name="ICV">
    <vt:lpwstr>595F6C70BB3D43FAA103913E7B6BD7FE</vt:lpwstr>
  </property>
</Properties>
</file>